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508D6CAD" w:rsidR="00746637" w:rsidRDefault="00746637" w:rsidP="00B00B55">
      <w:pPr>
        <w:pStyle w:val="CRCoverPage"/>
        <w:tabs>
          <w:tab w:val="right" w:pos="9639"/>
        </w:tabs>
        <w:spacing w:after="0"/>
        <w:rPr>
          <w:b/>
          <w:i/>
          <w:noProof/>
          <w:sz w:val="28"/>
        </w:rPr>
      </w:pPr>
      <w:bookmarkStart w:id="0" w:name="_Hlk90207978"/>
      <w:r>
        <w:rPr>
          <w:b/>
          <w:noProof/>
          <w:sz w:val="24"/>
        </w:rPr>
        <w:t>3GPP TSG-</w:t>
      </w:r>
      <w:r w:rsidR="00917A2E">
        <w:fldChar w:fldCharType="begin"/>
      </w:r>
      <w:r w:rsidR="00917A2E">
        <w:instrText xml:space="preserve"> DOCPROPERTY  TSG/WGRef  \* MERGEFORMAT </w:instrText>
      </w:r>
      <w:r w:rsidR="00917A2E">
        <w:fldChar w:fldCharType="separate"/>
      </w:r>
      <w:r>
        <w:rPr>
          <w:b/>
          <w:noProof/>
          <w:sz w:val="24"/>
        </w:rPr>
        <w:t>CT WG3</w:t>
      </w:r>
      <w:r w:rsidR="00917A2E">
        <w:rPr>
          <w:b/>
          <w:noProof/>
          <w:sz w:val="24"/>
        </w:rPr>
        <w:fldChar w:fldCharType="end"/>
      </w:r>
      <w:r>
        <w:rPr>
          <w:b/>
          <w:noProof/>
          <w:sz w:val="24"/>
        </w:rPr>
        <w:t xml:space="preserve"> Meeting #</w:t>
      </w:r>
      <w:r w:rsidR="00917A2E">
        <w:fldChar w:fldCharType="begin"/>
      </w:r>
      <w:r w:rsidR="00917A2E">
        <w:instrText xml:space="preserve"> DOCPROPERTY  MtgSeq  \* MERGEFORMAT </w:instrText>
      </w:r>
      <w:r w:rsidR="00917A2E">
        <w:fldChar w:fldCharType="separate"/>
      </w:r>
      <w:r>
        <w:rPr>
          <w:b/>
          <w:noProof/>
          <w:sz w:val="24"/>
        </w:rPr>
        <w:t>12</w:t>
      </w:r>
      <w:r w:rsidR="0075346B">
        <w:rPr>
          <w:b/>
          <w:noProof/>
          <w:sz w:val="24"/>
        </w:rPr>
        <w:t>7</w:t>
      </w:r>
      <w:r w:rsidR="000B48D8">
        <w:rPr>
          <w:b/>
          <w:noProof/>
          <w:sz w:val="24"/>
        </w:rPr>
        <w:t>-e</w:t>
      </w:r>
      <w:r w:rsidR="00917A2E">
        <w:rPr>
          <w:b/>
          <w:noProof/>
          <w:sz w:val="24"/>
        </w:rPr>
        <w:fldChar w:fldCharType="end"/>
      </w:r>
      <w:r>
        <w:rPr>
          <w:b/>
          <w:i/>
          <w:noProof/>
          <w:sz w:val="28"/>
        </w:rPr>
        <w:tab/>
      </w:r>
      <w:r w:rsidR="00917A2E">
        <w:fldChar w:fldCharType="begin"/>
      </w:r>
      <w:r w:rsidR="00917A2E">
        <w:instrText xml:space="preserve"> DOCPROPERTY  Tdoc#  \* MERGEFORMAT </w:instrText>
      </w:r>
      <w:r w:rsidR="00917A2E">
        <w:fldChar w:fldCharType="separate"/>
      </w:r>
      <w:r w:rsidR="009175AB" w:rsidRPr="009175AB">
        <w:rPr>
          <w:b/>
          <w:i/>
          <w:noProof/>
          <w:sz w:val="28"/>
        </w:rPr>
        <w:t>C3-2</w:t>
      </w:r>
      <w:r w:rsidR="004B76B8">
        <w:rPr>
          <w:b/>
          <w:i/>
          <w:noProof/>
          <w:sz w:val="28"/>
        </w:rPr>
        <w:t>3</w:t>
      </w:r>
      <w:r w:rsidR="00917A2E" w:rsidRPr="00917A2E">
        <w:rPr>
          <w:b/>
          <w:i/>
          <w:noProof/>
          <w:sz w:val="28"/>
        </w:rPr>
        <w:t>1152</w:t>
      </w:r>
      <w:r w:rsidR="00917A2E">
        <w:rPr>
          <w:b/>
          <w:i/>
          <w:noProof/>
          <w:sz w:val="28"/>
        </w:rPr>
        <w:fldChar w:fldCharType="end"/>
      </w:r>
    </w:p>
    <w:p w14:paraId="709E51AE" w14:textId="652EF8B5" w:rsidR="00746637" w:rsidRDefault="00C115D7" w:rsidP="00746637">
      <w:pPr>
        <w:pStyle w:val="CRCoverPage"/>
        <w:outlineLvl w:val="0"/>
        <w:rPr>
          <w:b/>
          <w:noProof/>
          <w:sz w:val="24"/>
        </w:rPr>
      </w:pPr>
      <w:r>
        <w:rPr>
          <w:b/>
          <w:noProof/>
          <w:sz w:val="24"/>
        </w:rPr>
        <w:t>E-</w:t>
      </w:r>
      <w:r w:rsidR="000B48D8">
        <w:rPr>
          <w:b/>
          <w:noProof/>
          <w:sz w:val="24"/>
        </w:rPr>
        <w:t>Meeting</w:t>
      </w:r>
      <w:r w:rsidR="00746637">
        <w:rPr>
          <w:b/>
          <w:noProof/>
          <w:sz w:val="24"/>
        </w:rPr>
        <w:t xml:space="preserve">, </w:t>
      </w:r>
      <w:r w:rsidR="00917A2E">
        <w:fldChar w:fldCharType="begin"/>
      </w:r>
      <w:r w:rsidR="00917A2E">
        <w:instrText xml:space="preserve"> DOCPROPERTY  StartDate  \* MERGEFORMAT </w:instrText>
      </w:r>
      <w:r w:rsidR="00917A2E">
        <w:fldChar w:fldCharType="separate"/>
      </w:r>
      <w:r w:rsidR="00B53315">
        <w:rPr>
          <w:b/>
          <w:noProof/>
          <w:sz w:val="24"/>
        </w:rPr>
        <w:t>1</w:t>
      </w:r>
      <w:r w:rsidR="00634A2D">
        <w:rPr>
          <w:b/>
          <w:noProof/>
          <w:sz w:val="24"/>
        </w:rPr>
        <w:t>7</w:t>
      </w:r>
      <w:r w:rsidR="00746637">
        <w:rPr>
          <w:b/>
          <w:noProof/>
          <w:sz w:val="24"/>
        </w:rPr>
        <w:t>th</w:t>
      </w:r>
      <w:r w:rsidR="00917A2E">
        <w:rPr>
          <w:b/>
          <w:noProof/>
          <w:sz w:val="24"/>
        </w:rPr>
        <w:fldChar w:fldCharType="end"/>
      </w:r>
      <w:r w:rsidR="00634A2D">
        <w:rPr>
          <w:b/>
          <w:noProof/>
          <w:sz w:val="24"/>
        </w:rPr>
        <w:t xml:space="preserve"> </w:t>
      </w:r>
      <w:r w:rsidR="00B53315">
        <w:rPr>
          <w:b/>
          <w:noProof/>
          <w:sz w:val="24"/>
        </w:rPr>
        <w:t>April</w:t>
      </w:r>
      <w:r w:rsidR="00746637">
        <w:rPr>
          <w:b/>
          <w:noProof/>
          <w:sz w:val="24"/>
        </w:rPr>
        <w:t xml:space="preserve"> – </w:t>
      </w:r>
      <w:r w:rsidR="00917A2E">
        <w:fldChar w:fldCharType="begin"/>
      </w:r>
      <w:r w:rsidR="00917A2E">
        <w:instrText xml:space="preserve"> DOCPROPERTY  EndDate  \* MERGEFORMAT </w:instrText>
      </w:r>
      <w:r w:rsidR="00917A2E">
        <w:fldChar w:fldCharType="separate"/>
      </w:r>
      <w:r w:rsidR="00B53315">
        <w:rPr>
          <w:b/>
          <w:noProof/>
          <w:sz w:val="24"/>
        </w:rPr>
        <w:t>21st</w:t>
      </w:r>
      <w:r w:rsidR="00746637">
        <w:rPr>
          <w:b/>
          <w:noProof/>
          <w:sz w:val="24"/>
        </w:rPr>
        <w:t xml:space="preserve"> </w:t>
      </w:r>
      <w:r w:rsidR="00B53315">
        <w:rPr>
          <w:b/>
          <w:noProof/>
          <w:sz w:val="24"/>
        </w:rPr>
        <w:t>April</w:t>
      </w:r>
      <w:r w:rsidR="00746637">
        <w:rPr>
          <w:b/>
          <w:noProof/>
          <w:sz w:val="24"/>
        </w:rPr>
        <w:t xml:space="preserve"> 202</w:t>
      </w:r>
      <w:r w:rsidR="00347CC6">
        <w:rPr>
          <w:b/>
          <w:noProof/>
          <w:sz w:val="24"/>
        </w:rPr>
        <w:t>3</w:t>
      </w:r>
      <w:r w:rsidR="00917A2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544D2" w:rsidR="001E41F3" w:rsidRPr="00410371" w:rsidRDefault="00917A2E" w:rsidP="00BF160B">
            <w:pPr>
              <w:pStyle w:val="CRCoverPage"/>
              <w:spacing w:after="0"/>
              <w:jc w:val="center"/>
              <w:rPr>
                <w:b/>
                <w:noProof/>
                <w:sz w:val="28"/>
              </w:rPr>
            </w:pPr>
            <w:r>
              <w:fldChar w:fldCharType="begin"/>
            </w:r>
            <w:r>
              <w:instrText xml:space="preserve"> DOCPROPERTY  Spec#  \* MERGEFORMAT </w:instrText>
            </w:r>
            <w:r>
              <w:fldChar w:fldCharType="separate"/>
            </w:r>
            <w:r w:rsidR="00B03896">
              <w:rPr>
                <w:b/>
                <w:noProof/>
                <w:sz w:val="28"/>
              </w:rPr>
              <w:t>29.</w:t>
            </w:r>
            <w:r w:rsidR="006557A6">
              <w:rPr>
                <w:b/>
                <w:noProof/>
                <w:sz w:val="28"/>
              </w:rPr>
              <w:t>5</w:t>
            </w:r>
            <w:r w:rsidR="009C6832">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C437D" w:rsidR="001E41F3" w:rsidRPr="00410371" w:rsidRDefault="00917A2E" w:rsidP="00D1536C">
            <w:pPr>
              <w:pStyle w:val="CRCoverPage"/>
              <w:spacing w:after="0"/>
              <w:jc w:val="center"/>
              <w:rPr>
                <w:noProof/>
              </w:rPr>
            </w:pPr>
            <w:r>
              <w:fldChar w:fldCharType="begin"/>
            </w:r>
            <w:r>
              <w:instrText xml:space="preserve"> DOCPROPERTY  Cr#  \* MERGEFORMAT </w:instrText>
            </w:r>
            <w:r>
              <w:fldChar w:fldCharType="separate"/>
            </w:r>
            <w:r w:rsidR="00D1536C">
              <w:rPr>
                <w:b/>
                <w:noProof/>
                <w:sz w:val="28"/>
              </w:rPr>
              <w:t>0</w:t>
            </w:r>
            <w:r>
              <w:rPr>
                <w:b/>
                <w:noProof/>
                <w:sz w:val="28"/>
              </w:rPr>
              <w:t>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8E022" w:rsidR="001E41F3" w:rsidRPr="00410371" w:rsidRDefault="00917A2E">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w:t>
            </w:r>
            <w:r w:rsidR="004650B3">
              <w:rPr>
                <w:b/>
                <w:noProof/>
                <w:sz w:val="28"/>
              </w:rPr>
              <w:t>8</w:t>
            </w:r>
            <w:r w:rsidR="00B03896">
              <w:rPr>
                <w:b/>
                <w:noProof/>
                <w:sz w:val="28"/>
              </w:rPr>
              <w:t>.</w:t>
            </w:r>
            <w:r w:rsidR="004650B3">
              <w:rPr>
                <w:b/>
                <w:noProof/>
                <w:sz w:val="28"/>
              </w:rPr>
              <w:t>1</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65595" w:rsidR="001E41F3" w:rsidRDefault="000F3214" w:rsidP="00B03896">
            <w:pPr>
              <w:pStyle w:val="CRCoverPage"/>
              <w:spacing w:after="0"/>
              <w:rPr>
                <w:noProof/>
              </w:rPr>
            </w:pPr>
            <w:r>
              <w:rPr>
                <w:noProof/>
              </w:rPr>
              <w:t xml:space="preserve">Update </w:t>
            </w:r>
            <w:r w:rsidR="000B2245">
              <w:rPr>
                <w:noProof/>
              </w:rPr>
              <w:t>to</w:t>
            </w:r>
            <w:r w:rsidR="004F7072">
              <w:rPr>
                <w:noProof/>
              </w:rPr>
              <w:t xml:space="preserve"> </w:t>
            </w:r>
            <w:proofErr w:type="spellStart"/>
            <w:r w:rsidR="006C564E">
              <w:rPr>
                <w:lang w:eastAsia="zh-CN"/>
              </w:rPr>
              <w:t>Ndccf_DataManagement</w:t>
            </w:r>
            <w:proofErr w:type="spellEnd"/>
            <w:r w:rsidR="006C564E">
              <w:t xml:space="preserve"> </w:t>
            </w:r>
            <w:r w:rsidR="006C564E" w:rsidRPr="00D45386">
              <w:t>API</w:t>
            </w:r>
            <w:r w:rsidR="00C23E7E">
              <w:t xml:space="preserve"> for </w:t>
            </w:r>
            <w:r w:rsidR="00C23E7E">
              <w:rPr>
                <w:noProof/>
              </w:rPr>
              <w:t>Termination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917A2E">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5DF04" w:rsidR="001E41F3" w:rsidRDefault="00E2570F">
            <w:pPr>
              <w:pStyle w:val="CRCoverPage"/>
              <w:spacing w:after="0"/>
              <w:ind w:left="100"/>
              <w:rPr>
                <w:noProof/>
              </w:rPr>
            </w:pPr>
            <w:proofErr w:type="spellStart"/>
            <w:r>
              <w:t>E</w:t>
            </w:r>
            <w:r w:rsidR="00250647">
              <w:t>NetAE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F7E2D" w:rsidR="001E41F3" w:rsidRDefault="00917A2E">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AE4B28">
              <w:rPr>
                <w:noProof/>
              </w:rPr>
              <w:t>3</w:t>
            </w:r>
            <w:r w:rsidR="00B03896">
              <w:rPr>
                <w:noProof/>
              </w:rPr>
              <w:t>-</w:t>
            </w:r>
            <w:r w:rsidR="00AE4B28">
              <w:rPr>
                <w:noProof/>
              </w:rPr>
              <w:t>04</w:t>
            </w:r>
            <w:r w:rsidR="00B03896">
              <w:rPr>
                <w:noProof/>
              </w:rPr>
              <w:t>-</w:t>
            </w:r>
            <w:r w:rsidR="00211D58">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EE6E4" w:rsidR="001E41F3" w:rsidRDefault="00211D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4E7FC" w:rsidR="001E41F3" w:rsidRDefault="00917A2E">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sidR="004650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F8BD9" w14:textId="4C92D3DD" w:rsidR="00AE03F5" w:rsidRDefault="00B74A92" w:rsidP="00444336">
            <w:pPr>
              <w:pStyle w:val="CRCoverPage"/>
              <w:spacing w:after="0"/>
              <w:ind w:left="100"/>
              <w:rPr>
                <w:noProof/>
              </w:rPr>
            </w:pPr>
            <w:r>
              <w:rPr>
                <w:noProof/>
              </w:rPr>
              <w:t>As per</w:t>
            </w:r>
            <w:r>
              <w:t xml:space="preserve"> </w:t>
            </w:r>
            <w:r w:rsidRPr="00B74A92">
              <w:rPr>
                <w:noProof/>
              </w:rPr>
              <w:t>requirement</w:t>
            </w:r>
            <w:r>
              <w:rPr>
                <w:noProof/>
              </w:rPr>
              <w:t xml:space="preserve">s </w:t>
            </w:r>
            <w:r w:rsidR="005A77EE">
              <w:rPr>
                <w:noProof/>
              </w:rPr>
              <w:t>of</w:t>
            </w:r>
            <w:r>
              <w:rPr>
                <w:noProof/>
              </w:rPr>
              <w:t xml:space="preserve"> user consent in</w:t>
            </w:r>
            <w:r w:rsidR="005A77EE">
              <w:rPr>
                <w:noProof/>
              </w:rPr>
              <w:t xml:space="preserve"> </w:t>
            </w:r>
            <w:r>
              <w:rPr>
                <w:noProof/>
              </w:rPr>
              <w:t xml:space="preserve">TS </w:t>
            </w:r>
            <w:r w:rsidRPr="00B74A92">
              <w:rPr>
                <w:noProof/>
              </w:rPr>
              <w:t xml:space="preserve">33.501, NF as </w:t>
            </w:r>
            <w:r>
              <w:rPr>
                <w:noProof/>
              </w:rPr>
              <w:t xml:space="preserve">user consent </w:t>
            </w:r>
            <w:r w:rsidRPr="00B74A92">
              <w:rPr>
                <w:noProof/>
              </w:rPr>
              <w:t>enforcement point shall halt the processing &amp; collection of the data subject to the revoked user consent</w:t>
            </w:r>
            <w:r w:rsidR="00BB774A">
              <w:rPr>
                <w:noProof/>
              </w:rPr>
              <w:t xml:space="preserve"> upon</w:t>
            </w:r>
            <w:r w:rsidR="00BB774A" w:rsidRPr="00BB774A">
              <w:rPr>
                <w:noProof/>
              </w:rPr>
              <w:t xml:space="preserve"> notification of user consent revocation</w:t>
            </w:r>
            <w:r w:rsidR="00BB774A">
              <w:rPr>
                <w:noProof/>
              </w:rPr>
              <w:t>.</w:t>
            </w:r>
            <w:r w:rsidR="00035FC5">
              <w:rPr>
                <w:noProof/>
              </w:rPr>
              <w:t xml:space="preserve"> </w:t>
            </w:r>
            <w:r w:rsidR="003523AA">
              <w:rPr>
                <w:noProof/>
              </w:rPr>
              <w:t xml:space="preserve">In context of eNA, </w:t>
            </w:r>
            <w:r w:rsidR="00A50498">
              <w:rPr>
                <w:noProof/>
              </w:rPr>
              <w:t xml:space="preserve">clause 6.2.9 of </w:t>
            </w:r>
            <w:r w:rsidR="00B4384B">
              <w:rPr>
                <w:noProof/>
              </w:rPr>
              <w:t xml:space="preserve">TS23.288 specifies </w:t>
            </w:r>
            <w:r w:rsidR="00AE03F5">
              <w:rPr>
                <w:lang w:eastAsia="ko-KR"/>
              </w:rPr>
              <w:t xml:space="preserve">NWDAF checks if the user consent is not granted for the purpose of analytics or model training </w:t>
            </w:r>
            <w:r w:rsidR="00AE03F5">
              <w:rPr>
                <w:noProof/>
              </w:rPr>
              <w:t>upon</w:t>
            </w:r>
            <w:r w:rsidR="00AE03F5" w:rsidRPr="00BB774A">
              <w:rPr>
                <w:noProof/>
              </w:rPr>
              <w:t xml:space="preserve"> notification of user consent </w:t>
            </w:r>
            <w:r w:rsidR="003523AA" w:rsidRPr="00BB774A">
              <w:rPr>
                <w:noProof/>
              </w:rPr>
              <w:t>revocation</w:t>
            </w:r>
            <w:r w:rsidR="003523AA">
              <w:rPr>
                <w:lang w:eastAsia="ko-KR"/>
              </w:rPr>
              <w:t xml:space="preserve"> and</w:t>
            </w:r>
            <w:r w:rsidR="00AE03F5">
              <w:rPr>
                <w:lang w:eastAsia="ko-KR"/>
              </w:rPr>
              <w:t xml:space="preserve"> take</w:t>
            </w:r>
            <w:r w:rsidR="003523AA">
              <w:rPr>
                <w:lang w:eastAsia="ko-KR"/>
              </w:rPr>
              <w:t>s</w:t>
            </w:r>
            <w:r w:rsidR="00DE4360">
              <w:rPr>
                <w:lang w:eastAsia="ko-KR"/>
              </w:rPr>
              <w:t xml:space="preserve"> “</w:t>
            </w:r>
            <w:r w:rsidR="00DE4360" w:rsidRPr="00B74A92">
              <w:rPr>
                <w:noProof/>
              </w:rPr>
              <w:t>halt the processing</w:t>
            </w:r>
            <w:r w:rsidR="00DE4360">
              <w:rPr>
                <w:lang w:eastAsia="ko-KR"/>
              </w:rPr>
              <w:t xml:space="preserve">” actions accordingly for </w:t>
            </w:r>
            <w:r w:rsidR="00CB7F12">
              <w:rPr>
                <w:lang w:eastAsia="ko-KR"/>
              </w:rPr>
              <w:t xml:space="preserve">purposes of </w:t>
            </w:r>
            <w:r w:rsidR="00FB7542">
              <w:rPr>
                <w:lang w:eastAsia="ko-KR"/>
              </w:rPr>
              <w:t xml:space="preserve">analytics </w:t>
            </w:r>
            <w:r w:rsidR="003523AA">
              <w:rPr>
                <w:lang w:eastAsia="ko-KR"/>
              </w:rPr>
              <w:t>or</w:t>
            </w:r>
            <w:r w:rsidR="00FB7542">
              <w:rPr>
                <w:lang w:eastAsia="ko-KR"/>
              </w:rPr>
              <w:t xml:space="preserve"> ML model training</w:t>
            </w:r>
            <w:r w:rsidR="003523AA">
              <w:rPr>
                <w:lang w:eastAsia="ko-KR"/>
              </w:rPr>
              <w:t>.</w:t>
            </w:r>
          </w:p>
          <w:p w14:paraId="06347128" w14:textId="77777777" w:rsidR="0032628E" w:rsidRDefault="0032628E" w:rsidP="00444336">
            <w:pPr>
              <w:pStyle w:val="CRCoverPage"/>
              <w:spacing w:after="0"/>
              <w:ind w:left="100"/>
              <w:rPr>
                <w:noProof/>
              </w:rPr>
            </w:pPr>
          </w:p>
          <w:p w14:paraId="1F4D7FF9" w14:textId="699A7279" w:rsidR="00320D87" w:rsidRDefault="0032628E" w:rsidP="003D03F9">
            <w:pPr>
              <w:pStyle w:val="CRCoverPage"/>
              <w:spacing w:after="0"/>
              <w:ind w:left="100"/>
              <w:rPr>
                <w:noProof/>
              </w:rPr>
            </w:pPr>
            <w:r>
              <w:rPr>
                <w:noProof/>
              </w:rPr>
              <w:t>F</w:t>
            </w:r>
            <w:r w:rsidR="00E76FE1">
              <w:rPr>
                <w:noProof/>
              </w:rPr>
              <w:t xml:space="preserve">or data collection </w:t>
            </w:r>
            <w:r w:rsidR="000B2B7B">
              <w:rPr>
                <w:noProof/>
              </w:rPr>
              <w:t xml:space="preserve">via DCCF, </w:t>
            </w:r>
            <w:r w:rsidR="002E7179" w:rsidRPr="0059293F">
              <w:rPr>
                <w:noProof/>
              </w:rPr>
              <w:t>as the</w:t>
            </w:r>
            <w:r w:rsidR="001E5F33" w:rsidRPr="0059293F">
              <w:rPr>
                <w:noProof/>
              </w:rPr>
              <w:t xml:space="preserve"> data type is a array, i.e., "</w:t>
            </w:r>
            <w:r w:rsidR="00CC5798" w:rsidRPr="0059293F">
              <w:rPr>
                <w:noProof/>
              </w:rPr>
              <w:t xml:space="preserve">array(DataCollectionPurpose) </w:t>
            </w:r>
            <w:r w:rsidR="001E5F33" w:rsidRPr="0059293F">
              <w:rPr>
                <w:noProof/>
              </w:rPr>
              <w:t>", for</w:t>
            </w:r>
            <w:r w:rsidR="002E7179" w:rsidRPr="0059293F">
              <w:rPr>
                <w:noProof/>
              </w:rPr>
              <w:t xml:space="preserve"> attribute "</w:t>
            </w:r>
            <w:r w:rsidR="001E5F33" w:rsidRPr="0059293F">
              <w:rPr>
                <w:noProof/>
              </w:rPr>
              <w:t>dataCollectPurposes</w:t>
            </w:r>
            <w:r w:rsidR="002E7179" w:rsidRPr="0059293F">
              <w:rPr>
                <w:noProof/>
              </w:rPr>
              <w:t xml:space="preserve">" </w:t>
            </w:r>
            <w:r w:rsidR="001E5F33" w:rsidRPr="0059293F">
              <w:rPr>
                <w:noProof/>
              </w:rPr>
              <w:t>in "</w:t>
            </w:r>
            <w:proofErr w:type="spellStart"/>
            <w:r w:rsidR="001E5F33" w:rsidRPr="0059293F">
              <w:t>NdccfDataSubscription</w:t>
            </w:r>
            <w:proofErr w:type="spellEnd"/>
            <w:r w:rsidR="001E5F33" w:rsidRPr="0059293F">
              <w:rPr>
                <w:noProof/>
              </w:rPr>
              <w:t>" data type</w:t>
            </w:r>
            <w:r w:rsidR="007964ED" w:rsidRPr="0059293F">
              <w:rPr>
                <w:noProof/>
              </w:rPr>
              <w:t xml:space="preserve"> in clause 5.1.6.2.3</w:t>
            </w:r>
            <w:r w:rsidR="00CC5798" w:rsidRPr="0059293F">
              <w:rPr>
                <w:noProof/>
              </w:rPr>
              <w:t>,</w:t>
            </w:r>
            <w:r w:rsidR="001E5F33" w:rsidRPr="0059293F">
              <w:rPr>
                <w:noProof/>
              </w:rPr>
              <w:t xml:space="preserve"> </w:t>
            </w:r>
            <w:r w:rsidR="002E7179" w:rsidRPr="0059293F">
              <w:rPr>
                <w:noProof/>
              </w:rPr>
              <w:t>more than one purpose</w:t>
            </w:r>
            <w:r w:rsidR="00CC5798" w:rsidRPr="0059293F">
              <w:rPr>
                <w:noProof/>
              </w:rPr>
              <w:t>s</w:t>
            </w:r>
            <w:r w:rsidR="002E7179" w:rsidRPr="0059293F">
              <w:rPr>
                <w:noProof/>
              </w:rPr>
              <w:t xml:space="preserve"> may be </w:t>
            </w:r>
            <w:r w:rsidR="00CC5798" w:rsidRPr="0059293F">
              <w:rPr>
                <w:noProof/>
              </w:rPr>
              <w:t>contained</w:t>
            </w:r>
            <w:r w:rsidR="002E7179" w:rsidRPr="0059293F">
              <w:rPr>
                <w:noProof/>
              </w:rPr>
              <w:t xml:space="preserve"> in the</w:t>
            </w:r>
            <w:r w:rsidR="00CC5798" w:rsidRPr="0059293F">
              <w:rPr>
                <w:noProof/>
              </w:rPr>
              <w:t xml:space="preserve"> subscription request.</w:t>
            </w:r>
            <w:r w:rsidR="00CC5798">
              <w:rPr>
                <w:noProof/>
              </w:rPr>
              <w:t xml:space="preserve"> Thus, </w:t>
            </w:r>
            <w:r w:rsidR="00FA7626">
              <w:rPr>
                <w:noProof/>
              </w:rPr>
              <w:t xml:space="preserve">DCCF </w:t>
            </w:r>
            <w:r w:rsidR="003D03F9">
              <w:rPr>
                <w:noProof/>
              </w:rPr>
              <w:t xml:space="preserve">needs to </w:t>
            </w:r>
            <w:r w:rsidR="00FA7626">
              <w:rPr>
                <w:noProof/>
              </w:rPr>
              <w:t>request terminat</w:t>
            </w:r>
            <w:r w:rsidR="003D03F9">
              <w:rPr>
                <w:noProof/>
              </w:rPr>
              <w:t>ion of</w:t>
            </w:r>
            <w:r w:rsidR="00FA7626">
              <w:rPr>
                <w:noProof/>
              </w:rPr>
              <w:t xml:space="preserve"> the </w:t>
            </w:r>
            <w:r w:rsidR="003F0202">
              <w:rPr>
                <w:noProof/>
              </w:rPr>
              <w:t xml:space="preserve">affected </w:t>
            </w:r>
            <w:r w:rsidR="00FA7626">
              <w:rPr>
                <w:noProof/>
              </w:rPr>
              <w:t xml:space="preserve">subscription for </w:t>
            </w:r>
            <w:r w:rsidR="000B2B7B">
              <w:rPr>
                <w:noProof/>
              </w:rPr>
              <w:t xml:space="preserve">data collection </w:t>
            </w:r>
            <w:r w:rsidR="00B24723">
              <w:rPr>
                <w:noProof/>
              </w:rPr>
              <w:t>upon</w:t>
            </w:r>
            <w:r w:rsidR="00B24723" w:rsidRPr="00BB774A">
              <w:rPr>
                <w:noProof/>
              </w:rPr>
              <w:t xml:space="preserve"> notification </w:t>
            </w:r>
            <w:r w:rsidR="001D54E4">
              <w:rPr>
                <w:noProof/>
              </w:rPr>
              <w:t xml:space="preserve">from UDM </w:t>
            </w:r>
            <w:r w:rsidR="00B24723" w:rsidRPr="00BB774A">
              <w:rPr>
                <w:noProof/>
              </w:rPr>
              <w:t>of user consent revocation</w:t>
            </w:r>
            <w:r w:rsidR="00B24723">
              <w:rPr>
                <w:lang w:eastAsia="ko-KR"/>
              </w:rPr>
              <w:t xml:space="preserve"> </w:t>
            </w:r>
            <w:r w:rsidR="00F8040E">
              <w:rPr>
                <w:noProof/>
              </w:rPr>
              <w:t>for different</w:t>
            </w:r>
            <w:r w:rsidR="00935DFF">
              <w:rPr>
                <w:noProof/>
              </w:rPr>
              <w:t xml:space="preserve"> purpose</w:t>
            </w:r>
            <w:r w:rsidR="00F8040E">
              <w:rPr>
                <w:noProof/>
              </w:rPr>
              <w:t>s</w:t>
            </w:r>
            <w:r w:rsidR="00935DFF">
              <w:rPr>
                <w:noProof/>
              </w:rPr>
              <w:t>,</w:t>
            </w:r>
            <w:r w:rsidR="00F8040E">
              <w:rPr>
                <w:noProof/>
              </w:rPr>
              <w:t xml:space="preserve"> e.g., user consert invoked for </w:t>
            </w:r>
            <w:r w:rsidR="0005671B">
              <w:rPr>
                <w:noProof/>
              </w:rPr>
              <w:t>"</w:t>
            </w:r>
            <w:r w:rsidR="0005671B" w:rsidRPr="0005671B">
              <w:rPr>
                <w:noProof/>
              </w:rPr>
              <w:t>ANALYTICS_GENERATION</w:t>
            </w:r>
            <w:r w:rsidR="0005671B">
              <w:rPr>
                <w:noProof/>
              </w:rPr>
              <w:t>"</w:t>
            </w:r>
            <w:r w:rsidR="00F8040E">
              <w:rPr>
                <w:noProof/>
              </w:rPr>
              <w:t xml:space="preserve">, for </w:t>
            </w:r>
            <w:r w:rsidR="0005671B">
              <w:rPr>
                <w:noProof/>
              </w:rPr>
              <w:t xml:space="preserve">" </w:t>
            </w:r>
            <w:r w:rsidR="0005671B" w:rsidRPr="0005671B">
              <w:rPr>
                <w:noProof/>
              </w:rPr>
              <w:t>MODEL_TRAINING</w:t>
            </w:r>
            <w:r w:rsidR="0005671B">
              <w:rPr>
                <w:noProof/>
              </w:rPr>
              <w:t>"</w:t>
            </w:r>
            <w:r w:rsidR="00F8040E">
              <w:rPr>
                <w:noProof/>
              </w:rPr>
              <w:t>, or for both</w:t>
            </w:r>
            <w:r w:rsidR="005A77EE">
              <w:rPr>
                <w:noProof/>
              </w:rPr>
              <w:t>, e.g. as</w:t>
            </w:r>
            <w:r w:rsidR="005A77EE">
              <w:t xml:space="preserve"> </w:t>
            </w:r>
            <w:r w:rsidR="005A77EE" w:rsidRPr="005A77EE">
              <w:rPr>
                <w:noProof/>
              </w:rPr>
              <w:t>described in clauses 6.2.6.3.2 (step 11) and 6.2.6.3.3 (step 10) of TS 23.288</w:t>
            </w:r>
            <w:r w:rsidR="0005671B">
              <w:rPr>
                <w:noProof/>
              </w:rPr>
              <w:t xml:space="preserve">. </w:t>
            </w:r>
          </w:p>
          <w:p w14:paraId="3C66F8EB" w14:textId="77777777" w:rsidR="00320D87" w:rsidRDefault="00320D87" w:rsidP="0032628E">
            <w:pPr>
              <w:pStyle w:val="CRCoverPage"/>
              <w:spacing w:after="0"/>
              <w:ind w:left="100"/>
              <w:rPr>
                <w:noProof/>
              </w:rPr>
            </w:pPr>
          </w:p>
          <w:p w14:paraId="704FDE1F" w14:textId="6E712490" w:rsidR="006A6186" w:rsidRDefault="0005671B" w:rsidP="0032628E">
            <w:pPr>
              <w:pStyle w:val="CRCoverPage"/>
              <w:spacing w:after="0"/>
              <w:ind w:left="100"/>
              <w:rPr>
                <w:noProof/>
              </w:rPr>
            </w:pPr>
            <w:r>
              <w:rPr>
                <w:noProof/>
              </w:rPr>
              <w:t>When</w:t>
            </w:r>
            <w:r w:rsidR="00AB3695">
              <w:rPr>
                <w:noProof/>
              </w:rPr>
              <w:t xml:space="preserve"> DCCF</w:t>
            </w:r>
            <w:r>
              <w:rPr>
                <w:noProof/>
              </w:rPr>
              <w:t xml:space="preserve"> request to terminate</w:t>
            </w:r>
            <w:r w:rsidR="000B2B7B">
              <w:rPr>
                <w:noProof/>
              </w:rPr>
              <w:t xml:space="preserve"> the </w:t>
            </w:r>
            <w:r>
              <w:rPr>
                <w:noProof/>
              </w:rPr>
              <w:t xml:space="preserve">subscription </w:t>
            </w:r>
            <w:r w:rsidR="00B25275">
              <w:rPr>
                <w:noProof/>
              </w:rPr>
              <w:t xml:space="preserve">of data collection, the </w:t>
            </w:r>
            <w:r w:rsidR="00AB3695">
              <w:rPr>
                <w:noProof/>
              </w:rPr>
              <w:t xml:space="preserve">cause for </w:t>
            </w:r>
            <w:r w:rsidR="00F8040E">
              <w:rPr>
                <w:noProof/>
              </w:rPr>
              <w:t xml:space="preserve">termination </w:t>
            </w:r>
            <w:r w:rsidR="00AB3695">
              <w:rPr>
                <w:noProof/>
              </w:rPr>
              <w:t>shall</w:t>
            </w:r>
            <w:r w:rsidR="00B25275">
              <w:rPr>
                <w:noProof/>
              </w:rPr>
              <w:t xml:space="preserve"> be included to avoid misunderstanding </w:t>
            </w:r>
            <w:r w:rsidR="00AB3695">
              <w:rPr>
                <w:noProof/>
              </w:rPr>
              <w:t xml:space="preserve">and wrong implementation at </w:t>
            </w:r>
            <w:r w:rsidR="00546D30">
              <w:rPr>
                <w:noProof/>
              </w:rPr>
              <w:t xml:space="preserve">the </w:t>
            </w:r>
            <w:r w:rsidR="004F133C">
              <w:rPr>
                <w:noProof/>
              </w:rPr>
              <w:t>Data</w:t>
            </w:r>
            <w:r w:rsidR="00AB3695">
              <w:rPr>
                <w:noProof/>
              </w:rPr>
              <w:t xml:space="preserve"> </w:t>
            </w:r>
            <w:r w:rsidR="004F133C">
              <w:rPr>
                <w:noProof/>
              </w:rPr>
              <w:t>C</w:t>
            </w:r>
            <w:r w:rsidR="00AB3695">
              <w:rPr>
                <w:noProof/>
              </w:rPr>
              <w:t>onsumer</w:t>
            </w:r>
            <w:r>
              <w:rPr>
                <w:noProof/>
              </w:rPr>
              <w:t xml:space="preserve">. </w:t>
            </w:r>
            <w:r w:rsidR="00CB126F">
              <w:rPr>
                <w:noProof/>
              </w:rPr>
              <w:t>In case termination</w:t>
            </w:r>
            <w:r w:rsidR="007972DB">
              <w:rPr>
                <w:noProof/>
              </w:rPr>
              <w:t xml:space="preserve"> is</w:t>
            </w:r>
            <w:r w:rsidR="00CB126F">
              <w:rPr>
                <w:noProof/>
              </w:rPr>
              <w:t xml:space="preserve"> due to user consent revocation, the</w:t>
            </w:r>
            <w:r w:rsidR="00CB126F" w:rsidRPr="00B74A92">
              <w:rPr>
                <w:noProof/>
              </w:rPr>
              <w:t xml:space="preserve"> revoked user consent</w:t>
            </w:r>
            <w:r w:rsidR="00CB126F">
              <w:rPr>
                <w:noProof/>
              </w:rPr>
              <w:t xml:space="preserve"> </w:t>
            </w:r>
            <w:r w:rsidR="005E25CB">
              <w:rPr>
                <w:noProof/>
              </w:rPr>
              <w:t>is</w:t>
            </w:r>
            <w:r w:rsidR="00544C8B">
              <w:rPr>
                <w:noProof/>
              </w:rPr>
              <w:t xml:space="preserve"> included to enable NWDAF to stop processing </w:t>
            </w:r>
            <w:r w:rsidR="005E25CB">
              <w:rPr>
                <w:noProof/>
              </w:rPr>
              <w:t xml:space="preserve">data </w:t>
            </w:r>
            <w:r w:rsidR="00275C99">
              <w:rPr>
                <w:noProof/>
              </w:rPr>
              <w:t xml:space="preserve">for </w:t>
            </w:r>
            <w:r w:rsidR="00544C8B">
              <w:rPr>
                <w:noProof/>
              </w:rPr>
              <w:t xml:space="preserve">that </w:t>
            </w:r>
            <w:r w:rsidR="00D31BC4">
              <w:rPr>
                <w:noProof/>
              </w:rPr>
              <w:t>user consent purpose</w:t>
            </w:r>
            <w:r w:rsidR="00275C99">
              <w:rPr>
                <w:noProof/>
              </w:rPr>
              <w:t xml:space="preserve"> accordingly</w:t>
            </w:r>
            <w:r w:rsidR="00D31BC4">
              <w:rPr>
                <w:noProof/>
              </w:rPr>
              <w:t>.</w:t>
            </w:r>
            <w:r w:rsidR="00CB126F">
              <w:rPr>
                <w:noProof/>
              </w:rPr>
              <w:t xml:space="preserve"> </w:t>
            </w:r>
          </w:p>
          <w:p w14:paraId="0CE30C06" w14:textId="77777777" w:rsidR="00157309" w:rsidRDefault="00157309" w:rsidP="00444336">
            <w:pPr>
              <w:pStyle w:val="CRCoverPage"/>
              <w:spacing w:after="0"/>
              <w:ind w:left="100"/>
              <w:rPr>
                <w:noProof/>
              </w:rPr>
            </w:pPr>
          </w:p>
          <w:p w14:paraId="708AA7DE" w14:textId="47A43561" w:rsidR="00D62EEB" w:rsidRPr="00EA2BB6" w:rsidRDefault="00853611" w:rsidP="00444336">
            <w:pPr>
              <w:pStyle w:val="CRCoverPage"/>
              <w:spacing w:after="0"/>
              <w:ind w:left="100"/>
              <w:rPr>
                <w:noProof/>
              </w:rPr>
            </w:pPr>
            <w:r>
              <w:rPr>
                <w:noProof/>
              </w:rPr>
              <w:t xml:space="preserve">In this </w:t>
            </w:r>
            <w:r w:rsidR="00B13228">
              <w:rPr>
                <w:noProof/>
              </w:rPr>
              <w:t>CR</w:t>
            </w:r>
            <w:r>
              <w:rPr>
                <w:noProof/>
              </w:rPr>
              <w:t xml:space="preserve">, </w:t>
            </w:r>
            <w:r w:rsidR="00985D42">
              <w:rPr>
                <w:noProof/>
              </w:rPr>
              <w:t>new attribute</w:t>
            </w:r>
            <w:r w:rsidR="007E62BA">
              <w:rPr>
                <w:noProof/>
              </w:rPr>
              <w:t>s</w:t>
            </w:r>
            <w:r w:rsidR="00985D42">
              <w:rPr>
                <w:noProof/>
              </w:rPr>
              <w:t xml:space="preserve"> "termCause" </w:t>
            </w:r>
            <w:r w:rsidR="007E62BA">
              <w:rPr>
                <w:noProof/>
              </w:rPr>
              <w:t>and "</w:t>
            </w:r>
            <w:r w:rsidR="00FB7C67">
              <w:rPr>
                <w:noProof/>
              </w:rPr>
              <w:t>r</w:t>
            </w:r>
            <w:proofErr w:type="spellStart"/>
            <w:r w:rsidR="007E62BA">
              <w:rPr>
                <w:lang w:eastAsia="zh-CN"/>
              </w:rPr>
              <w:t>evokedUserConsentPurposes</w:t>
            </w:r>
            <w:proofErr w:type="spellEnd"/>
            <w:r w:rsidR="007E62BA">
              <w:rPr>
                <w:noProof/>
              </w:rPr>
              <w:t>" are</w:t>
            </w:r>
            <w:r w:rsidR="00985D42">
              <w:rPr>
                <w:noProof/>
              </w:rPr>
              <w:t xml:space="preserve"> added to the data type "NdccfDataSubscriptionNotification"</w:t>
            </w:r>
            <w:r w:rsidR="007331A4">
              <w:rPr>
                <w:noProof/>
              </w:rPr>
              <w:t xml:space="preserve"> in clause </w:t>
            </w:r>
            <w:r w:rsidR="007331A4">
              <w:t>5.1.6.2.5</w:t>
            </w:r>
            <w:r w:rsidR="00985D42">
              <w:rPr>
                <w:noProof/>
              </w:rPr>
              <w:t xml:space="preserve">, </w:t>
            </w:r>
            <w:r w:rsidR="0074243E">
              <w:rPr>
                <w:noProof/>
              </w:rPr>
              <w:t xml:space="preserve">a new feature </w:t>
            </w:r>
            <w:r w:rsidR="007E62BA">
              <w:rPr>
                <w:noProof/>
              </w:rPr>
              <w:t>"</w:t>
            </w:r>
            <w:r w:rsidR="0092629F" w:rsidRPr="00A73476">
              <w:rPr>
                <w:noProof/>
              </w:rPr>
              <w:t>TermRequest</w:t>
            </w:r>
            <w:r w:rsidR="0092629F">
              <w:rPr>
                <w:noProof/>
              </w:rPr>
              <w:t>DCCF</w:t>
            </w:r>
            <w:r w:rsidR="007E62BA">
              <w:rPr>
                <w:noProof/>
              </w:rPr>
              <w:t xml:space="preserve">" </w:t>
            </w:r>
            <w:r w:rsidR="0074243E">
              <w:rPr>
                <w:noProof/>
              </w:rPr>
              <w:t xml:space="preserve">is introduced, and </w:t>
            </w:r>
            <w:r w:rsidR="00985D42">
              <w:rPr>
                <w:noProof/>
              </w:rPr>
              <w:t xml:space="preserve">a new data type </w:t>
            </w:r>
            <w:r w:rsidR="0074243E">
              <w:rPr>
                <w:noProof/>
              </w:rPr>
              <w:t>"TermCause"</w:t>
            </w:r>
            <w:r w:rsidR="00985D42">
              <w:rPr>
                <w:noProof/>
              </w:rPr>
              <w:t xml:space="preserve"> </w:t>
            </w:r>
            <w:r w:rsidR="00B13228">
              <w:rPr>
                <w:noProof/>
              </w:rPr>
              <w:t xml:space="preserve">is defined </w:t>
            </w:r>
            <w:r w:rsidR="007331A4">
              <w:rPr>
                <w:noProof/>
              </w:rPr>
              <w:t xml:space="preserve">in clause </w:t>
            </w:r>
            <w:r w:rsidR="00A73476">
              <w:rPr>
                <w:noProof/>
              </w:rPr>
              <w:t xml:space="preserve">5.1.6.3.6 </w:t>
            </w:r>
            <w:r w:rsidR="0074243E">
              <w:rPr>
                <w:noProof/>
              </w:rPr>
              <w:t xml:space="preserve">for </w:t>
            </w:r>
            <w:r w:rsidR="00B533E8">
              <w:rPr>
                <w:noProof/>
              </w:rPr>
              <w:t xml:space="preserve">the cause of subscription </w:t>
            </w:r>
            <w:r w:rsidR="00B13228">
              <w:rPr>
                <w:noProof/>
              </w:rPr>
              <w:t xml:space="preserve">termination </w:t>
            </w:r>
            <w:r w:rsidR="00B533E8">
              <w:rPr>
                <w:noProof/>
              </w:rPr>
              <w:t>of data collection</w:t>
            </w:r>
            <w:r w:rsidR="00B1322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1586D44" w14:textId="6FAE1DCB" w:rsidR="00A73476" w:rsidRDefault="00FB7C67" w:rsidP="004627C6">
            <w:pPr>
              <w:pStyle w:val="CRCoverPage"/>
              <w:numPr>
                <w:ilvl w:val="0"/>
                <w:numId w:val="9"/>
              </w:numPr>
              <w:spacing w:after="0"/>
              <w:rPr>
                <w:noProof/>
              </w:rPr>
            </w:pPr>
            <w:r>
              <w:rPr>
                <w:noProof/>
              </w:rPr>
              <w:t>N</w:t>
            </w:r>
            <w:r w:rsidR="00A73476">
              <w:rPr>
                <w:noProof/>
              </w:rPr>
              <w:t>ew attribute</w:t>
            </w:r>
            <w:r>
              <w:rPr>
                <w:noProof/>
              </w:rPr>
              <w:t>s</w:t>
            </w:r>
            <w:r w:rsidR="00A73476">
              <w:rPr>
                <w:noProof/>
              </w:rPr>
              <w:t xml:space="preserve"> "termCause" </w:t>
            </w:r>
            <w:r>
              <w:rPr>
                <w:noProof/>
              </w:rPr>
              <w:t>and "r</w:t>
            </w:r>
            <w:proofErr w:type="spellStart"/>
            <w:r>
              <w:rPr>
                <w:lang w:eastAsia="zh-CN"/>
              </w:rPr>
              <w:t>evokedUserConsentPurposes</w:t>
            </w:r>
            <w:proofErr w:type="spellEnd"/>
            <w:r>
              <w:rPr>
                <w:noProof/>
              </w:rPr>
              <w:t>" are</w:t>
            </w:r>
            <w:r w:rsidR="00A73476">
              <w:rPr>
                <w:noProof/>
              </w:rPr>
              <w:t xml:space="preserve"> added to the data type "NdccfDataSubscriptionNotification" in clause </w:t>
            </w:r>
            <w:r w:rsidR="00A73476">
              <w:t>5.1.6.2.5.</w:t>
            </w:r>
          </w:p>
          <w:p w14:paraId="59F897FF" w14:textId="48723458" w:rsidR="001D41CD" w:rsidRDefault="00DA5D20" w:rsidP="004627C6">
            <w:pPr>
              <w:pStyle w:val="CRCoverPage"/>
              <w:numPr>
                <w:ilvl w:val="0"/>
                <w:numId w:val="9"/>
              </w:numPr>
              <w:spacing w:after="0"/>
              <w:rPr>
                <w:noProof/>
              </w:rPr>
            </w:pPr>
            <w:r>
              <w:rPr>
                <w:noProof/>
              </w:rPr>
              <w:t>A new data type "TermCause" is defined in clause 5.1.6.3.6 for the cause of subscription termination of data collection.</w:t>
            </w:r>
          </w:p>
          <w:p w14:paraId="21875ACA" w14:textId="13AB4FF6" w:rsidR="001D41CD" w:rsidRDefault="001D41CD" w:rsidP="00DA5D20">
            <w:pPr>
              <w:pStyle w:val="CRCoverPage"/>
              <w:numPr>
                <w:ilvl w:val="0"/>
                <w:numId w:val="9"/>
              </w:numPr>
              <w:spacing w:after="0"/>
              <w:rPr>
                <w:noProof/>
              </w:rPr>
            </w:pPr>
            <w:r>
              <w:rPr>
                <w:noProof/>
              </w:rPr>
              <w:t xml:space="preserve">A new feature </w:t>
            </w:r>
            <w:r w:rsidR="0092629F">
              <w:rPr>
                <w:noProof/>
              </w:rPr>
              <w:t>"</w:t>
            </w:r>
            <w:r w:rsidRPr="00A73476">
              <w:rPr>
                <w:noProof/>
              </w:rPr>
              <w:t>TermRequest</w:t>
            </w:r>
            <w:r w:rsidR="0092629F">
              <w:rPr>
                <w:noProof/>
              </w:rPr>
              <w:t>DCCF</w:t>
            </w:r>
            <w:r>
              <w:rPr>
                <w:noProof/>
              </w:rPr>
              <w:t>" is introduced in clause 5.1.8.</w:t>
            </w:r>
          </w:p>
          <w:p w14:paraId="65B85D0A" w14:textId="3F2AF724" w:rsidR="004627C6" w:rsidRDefault="00DA5D20" w:rsidP="004627C6">
            <w:pPr>
              <w:pStyle w:val="CRCoverPage"/>
              <w:numPr>
                <w:ilvl w:val="0"/>
                <w:numId w:val="9"/>
              </w:numPr>
              <w:spacing w:after="0"/>
              <w:rPr>
                <w:noProof/>
              </w:rPr>
            </w:pPr>
            <w:r>
              <w:rPr>
                <w:noProof/>
              </w:rPr>
              <w:t xml:space="preserve">Added discription </w:t>
            </w:r>
            <w:r w:rsidR="00F63711">
              <w:rPr>
                <w:noProof/>
              </w:rPr>
              <w:t>to clause 4.2.2.4.3.</w:t>
            </w:r>
          </w:p>
          <w:p w14:paraId="31C656EC" w14:textId="0A04EE4C" w:rsidR="00B13228" w:rsidRDefault="004627C6" w:rsidP="00C337D8">
            <w:pPr>
              <w:pStyle w:val="CRCoverPage"/>
              <w:numPr>
                <w:ilvl w:val="0"/>
                <w:numId w:val="9"/>
              </w:numPr>
              <w:spacing w:after="0"/>
              <w:rPr>
                <w:noProof/>
              </w:rPr>
            </w:pPr>
            <w:r>
              <w:rPr>
                <w:noProof/>
              </w:rPr>
              <w:t>The corresponding place</w:t>
            </w:r>
            <w:r w:rsidR="00353D4A">
              <w:rPr>
                <w:noProof/>
              </w:rPr>
              <w:t>s</w:t>
            </w:r>
            <w:r>
              <w:rPr>
                <w:noProof/>
              </w:rPr>
              <w:t xml:space="preserve"> in </w:t>
            </w:r>
            <w:r w:rsidR="00353D4A">
              <w:rPr>
                <w:noProof/>
              </w:rPr>
              <w:t>the OpenAPI file are</w:t>
            </w:r>
            <w:r>
              <w:rPr>
                <w:noProof/>
              </w:rPr>
              <w:t xml:space="preserve"> changed.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AB32D" w:rsidR="001817AA" w:rsidRDefault="006732B6" w:rsidP="001F0A36">
            <w:pPr>
              <w:pStyle w:val="CRCoverPage"/>
              <w:spacing w:after="0"/>
              <w:rPr>
                <w:noProof/>
              </w:rPr>
            </w:pPr>
            <w:r>
              <w:rPr>
                <w:noProof/>
              </w:rPr>
              <w:t>The termination request for d</w:t>
            </w:r>
            <w:r w:rsidR="001F0A36">
              <w:rPr>
                <w:noProof/>
              </w:rPr>
              <w:t>ata collection via DCCF</w:t>
            </w:r>
            <w:r w:rsidR="002901BD">
              <w:rPr>
                <w:noProof/>
              </w:rPr>
              <w:t xml:space="preserve"> </w:t>
            </w:r>
            <w:r w:rsidR="0015029E">
              <w:rPr>
                <w:noProof/>
              </w:rPr>
              <w:t>is incomple</w:t>
            </w:r>
            <w:r w:rsidR="007B106C">
              <w:rPr>
                <w:noProof/>
              </w:rPr>
              <w:t>te</w:t>
            </w:r>
            <w:r w:rsidR="0015029E">
              <w:rPr>
                <w:noProof/>
              </w:rPr>
              <w:t xml:space="preserve">, </w:t>
            </w:r>
            <w:r w:rsidR="00594363">
              <w:rPr>
                <w:noProof/>
              </w:rPr>
              <w:t>which</w:t>
            </w:r>
            <w:r w:rsidR="002901BD">
              <w:rPr>
                <w:noProof/>
              </w:rPr>
              <w:t xml:space="preserve"> </w:t>
            </w:r>
            <w:r w:rsidR="0015029E">
              <w:rPr>
                <w:noProof/>
              </w:rPr>
              <w:t xml:space="preserve">may cause furthur implementatin errors at </w:t>
            </w:r>
            <w:r w:rsidR="006966ED">
              <w:rPr>
                <w:noProof/>
              </w:rPr>
              <w:t xml:space="preserve">the </w:t>
            </w:r>
            <w:r w:rsidR="004F133C">
              <w:rPr>
                <w:noProof/>
              </w:rPr>
              <w:t>Data</w:t>
            </w:r>
            <w:r w:rsidR="0015029E">
              <w:rPr>
                <w:noProof/>
              </w:rPr>
              <w:t xml:space="preserve"> </w:t>
            </w:r>
            <w:r w:rsidR="004F133C">
              <w:rPr>
                <w:noProof/>
              </w:rPr>
              <w:t>C</w:t>
            </w:r>
            <w:r w:rsidR="0015029E">
              <w:rPr>
                <w:noProof/>
              </w:rPr>
              <w:t>onsumer.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F8638" w:rsidR="001E41F3" w:rsidRDefault="0015029E">
            <w:pPr>
              <w:pStyle w:val="CRCoverPage"/>
              <w:spacing w:after="0"/>
              <w:ind w:left="100"/>
              <w:rPr>
                <w:noProof/>
              </w:rPr>
            </w:pPr>
            <w:r>
              <w:rPr>
                <w:lang w:eastAsia="zh-CN"/>
              </w:rPr>
              <w:t xml:space="preserve">4.2.2.4.3, </w:t>
            </w:r>
            <w:r w:rsidR="00CE7816">
              <w:rPr>
                <w:lang w:eastAsia="zh-CN"/>
              </w:rPr>
              <w:t xml:space="preserve">5.1.6.1, 5.1.6.2.5, </w:t>
            </w:r>
            <w:r w:rsidR="005F615B" w:rsidRPr="005F615B">
              <w:rPr>
                <w:highlight w:val="yellow"/>
                <w:lang w:eastAsia="zh-CN"/>
              </w:rPr>
              <w:t>5.1.6.</w:t>
            </w:r>
            <w:r>
              <w:rPr>
                <w:highlight w:val="yellow"/>
                <w:lang w:eastAsia="zh-CN"/>
              </w:rPr>
              <w:t>3</w:t>
            </w:r>
            <w:r w:rsidR="005F615B" w:rsidRPr="005F615B">
              <w:rPr>
                <w:highlight w:val="yellow"/>
                <w:lang w:eastAsia="zh-CN"/>
              </w:rPr>
              <w:t>.</w:t>
            </w:r>
            <w:r>
              <w:rPr>
                <w:highlight w:val="yellow"/>
                <w:lang w:eastAsia="zh-CN"/>
              </w:rPr>
              <w:t>6</w:t>
            </w:r>
            <w:r w:rsidR="005F615B" w:rsidRPr="005F615B">
              <w:rPr>
                <w:highlight w:val="yellow"/>
                <w:lang w:eastAsia="zh-CN"/>
              </w:rPr>
              <w:t>(new)</w:t>
            </w:r>
            <w:r w:rsidR="005F615B">
              <w:rPr>
                <w:lang w:eastAsia="zh-CN"/>
              </w:rPr>
              <w:t xml:space="preserve">, </w:t>
            </w:r>
            <w:r>
              <w:rPr>
                <w:lang w:eastAsia="zh-CN"/>
              </w:rPr>
              <w:t xml:space="preserve">5.1.8, </w:t>
            </w:r>
            <w:r w:rsidR="005F615B">
              <w:rPr>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4C400F" w:rsidR="00296871" w:rsidRDefault="007D0AE6" w:rsidP="007D0AE6">
            <w:pPr>
              <w:pStyle w:val="CRCoverPage"/>
              <w:spacing w:after="0"/>
              <w:rPr>
                <w:noProof/>
              </w:rPr>
            </w:pPr>
            <w:r w:rsidRPr="00D45386">
              <w:t xml:space="preserve">This CR introduces </w:t>
            </w:r>
            <w:r w:rsidRPr="00D45386">
              <w:rPr>
                <w:lang w:eastAsia="zh-CN"/>
              </w:rPr>
              <w:t>back</w:t>
            </w:r>
            <w:r w:rsidRPr="00D45386">
              <w:t xml:space="preserve">ward compatible </w:t>
            </w:r>
            <w:r>
              <w:t>feature</w:t>
            </w:r>
            <w:r w:rsidRPr="00D45386">
              <w:t xml:space="preserve"> into </w:t>
            </w:r>
            <w:proofErr w:type="spellStart"/>
            <w:r w:rsidRPr="00D45386">
              <w:rPr>
                <w:bCs/>
              </w:rPr>
              <w:t>OpenAPI</w:t>
            </w:r>
            <w:proofErr w:type="spellEnd"/>
            <w:r w:rsidRPr="00D45386">
              <w:rPr>
                <w:bCs/>
              </w:rPr>
              <w:t xml:space="preserve"> file for </w:t>
            </w:r>
            <w:proofErr w:type="spellStart"/>
            <w:r>
              <w:rPr>
                <w:lang w:eastAsia="zh-CN"/>
              </w:rPr>
              <w:t>Ndccf_DataManagement</w:t>
            </w:r>
            <w:proofErr w:type="spellEnd"/>
            <w:r>
              <w:t xml:space="preserve"> </w:t>
            </w:r>
            <w:r w:rsidRPr="00D45386">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565A9" w:rsidR="004278AF" w:rsidRDefault="004278AF" w:rsidP="00CC318D">
            <w:pPr>
              <w:pStyle w:val="CRCoverPage"/>
              <w:spacing w:after="0"/>
              <w:ind w:left="52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736B7034" w14:textId="23295B6F" w:rsidR="00FE778B" w:rsidRPr="009C6832" w:rsidRDefault="007D24AD" w:rsidP="009C68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CA109B">
        <w:rPr>
          <w:rFonts w:ascii="Arial" w:hAnsi="Arial" w:cs="Arial"/>
          <w:noProof/>
          <w:color w:val="0000FF"/>
          <w:sz w:val="28"/>
          <w:szCs w:val="28"/>
          <w:lang w:val="fr-FR"/>
        </w:rPr>
        <w:t>1</w:t>
      </w:r>
      <w:r w:rsidR="00CA109B" w:rsidRPr="0041727E">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67B00C33" w14:textId="77777777" w:rsidR="00D01A0D" w:rsidRDefault="00D01A0D" w:rsidP="00D01A0D">
      <w:pPr>
        <w:pStyle w:val="Heading5"/>
      </w:pPr>
      <w:bookmarkStart w:id="2" w:name="_Toc96959795"/>
      <w:bookmarkStart w:id="3" w:name="_Toc129247502"/>
      <w:bookmarkStart w:id="4" w:name="_Toc129271824"/>
      <w:bookmarkStart w:id="5" w:name="_Toc510696633"/>
      <w:bookmarkStart w:id="6" w:name="_Toc35971428"/>
      <w:bookmarkStart w:id="7" w:name="_Toc67903544"/>
      <w:bookmarkStart w:id="8" w:name="_Toc73173276"/>
      <w:bookmarkStart w:id="9" w:name="_Toc96959865"/>
      <w:bookmarkStart w:id="10" w:name="_Toc129247579"/>
      <w:bookmarkStart w:id="11" w:name="_Toc129271901"/>
      <w:bookmarkStart w:id="12" w:name="_Toc96959871"/>
      <w:bookmarkStart w:id="13" w:name="_Toc129247585"/>
      <w:bookmarkStart w:id="14" w:name="_Toc129271907"/>
      <w:r>
        <w:t>4.2.2.4.3</w:t>
      </w:r>
      <w:r>
        <w:tab/>
        <w:t>Notification about subscribed data event</w:t>
      </w:r>
      <w:bookmarkEnd w:id="2"/>
      <w:bookmarkEnd w:id="3"/>
      <w:bookmarkEnd w:id="4"/>
    </w:p>
    <w:p w14:paraId="206563C0" w14:textId="77777777" w:rsidR="00C3737A" w:rsidRDefault="00C3737A" w:rsidP="00C3737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6CB087C0" w14:textId="77777777" w:rsidR="00C3737A" w:rsidRDefault="00C3737A" w:rsidP="00C3737A">
      <w:pPr>
        <w:pStyle w:val="TH"/>
        <w:rPr>
          <w:lang w:eastAsia="zh-CN"/>
        </w:rPr>
      </w:pPr>
      <w:r>
        <w:rPr>
          <w:noProof/>
          <w:lang w:val="en-US" w:eastAsia="zh-CN"/>
        </w:rPr>
        <mc:AlternateContent>
          <mc:Choice Requires="wpc">
            <w:drawing>
              <wp:inline distT="0" distB="0" distL="0" distR="0" wp14:anchorId="098FA263" wp14:editId="66555BDF">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CB466" w14:textId="77777777" w:rsidR="00C3737A" w:rsidRDefault="00C3737A" w:rsidP="00C3737A">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18F96" w14:textId="77777777" w:rsidR="00C3737A" w:rsidRDefault="00C3737A" w:rsidP="00C3737A">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E41DC" w14:textId="77777777" w:rsidR="00C3737A" w:rsidRDefault="00C3737A" w:rsidP="00C3737A">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182FD" w14:textId="77777777" w:rsidR="00C3737A" w:rsidRDefault="00C3737A" w:rsidP="00C3737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B1DAC" w14:textId="77777777" w:rsidR="00C3737A" w:rsidRDefault="00C3737A" w:rsidP="00C3737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E0968" w14:textId="77777777" w:rsidR="00C3737A" w:rsidRDefault="00C3737A" w:rsidP="00C3737A">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B9DEB" w14:textId="77777777" w:rsidR="00C3737A" w:rsidRDefault="00C3737A" w:rsidP="00C3737A">
                              <w:proofErr w:type="spellStart"/>
                              <w:r>
                                <w:rPr>
                                  <w:rFonts w:ascii="Arial" w:hAnsi="Arial" w:cs="Arial"/>
                                  <w:color w:val="000000"/>
                                  <w:sz w:val="24"/>
                                  <w:szCs w:val="24"/>
                                  <w:lang w:val="en-US"/>
                                </w:rPr>
                                <w:t>notificationURI</w:t>
                              </w:r>
                              <w:proofErr w:type="spellEnd"/>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6109E" w14:textId="77777777" w:rsidR="00C3737A" w:rsidRDefault="00C3737A" w:rsidP="00C3737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86BD9" w14:textId="77777777" w:rsidR="00C3737A" w:rsidRDefault="00C3737A" w:rsidP="00C3737A">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E0D44" w14:textId="77777777" w:rsidR="00C3737A" w:rsidRDefault="00C3737A" w:rsidP="00C3737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FD4B3" w14:textId="77777777" w:rsidR="00C3737A" w:rsidRDefault="00C3737A" w:rsidP="00C3737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FBF8E" w14:textId="77777777" w:rsidR="00C3737A" w:rsidRDefault="00C3737A" w:rsidP="00C3737A">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098FA263" id="画布 77"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3;height:16827;visibility:visible;mso-wrap-style:square">
                  <v:fill o:detectmouseclick="t"/>
                  <v:path o:connecttype="none"/>
                </v:shape>
                <v:rect id="Rectangle 58"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30"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E5CB466" w14:textId="77777777" w:rsidR="00C3737A" w:rsidRDefault="00C3737A" w:rsidP="00C3737A">
                        <w:r>
                          <w:rPr>
                            <w:rFonts w:ascii="Arial" w:hAnsi="Arial" w:cs="Arial"/>
                            <w:color w:val="000000"/>
                            <w:sz w:val="24"/>
                            <w:szCs w:val="24"/>
                            <w:lang w:val="en-US"/>
                          </w:rPr>
                          <w:t>NWDAF</w:t>
                        </w:r>
                      </w:p>
                    </w:txbxContent>
                  </v:textbox>
                </v:rect>
                <v:rect id="Rectangle 61"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25818F96" w14:textId="77777777" w:rsidR="00C3737A" w:rsidRDefault="00C3737A" w:rsidP="00C3737A">
                        <w:r>
                          <w:rPr>
                            <w:rFonts w:ascii="Arial" w:hAnsi="Arial" w:cs="Arial"/>
                            <w:color w:val="000000"/>
                            <w:sz w:val="24"/>
                            <w:szCs w:val="24"/>
                            <w:lang w:val="en-US"/>
                          </w:rPr>
                          <w:t>DCCF</w:t>
                        </w:r>
                      </w:p>
                    </w:txbxContent>
                  </v:textbox>
                </v:rect>
                <v:shape id="Freeform 64"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766E41DC" w14:textId="77777777" w:rsidR="00C3737A" w:rsidRDefault="00C3737A" w:rsidP="00C3737A">
                        <w:r>
                          <w:rPr>
                            <w:rFonts w:ascii="Arial" w:hAnsi="Arial" w:cs="Arial"/>
                            <w:color w:val="000000"/>
                            <w:sz w:val="24"/>
                            <w:szCs w:val="24"/>
                            <w:lang w:val="en-US"/>
                          </w:rPr>
                          <w:t>1</w:t>
                        </w:r>
                      </w:p>
                    </w:txbxContent>
                  </v:textbox>
                </v:rect>
                <v:rect id="Rectangle 70"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EE182FD" w14:textId="77777777" w:rsidR="00C3737A" w:rsidRDefault="00C3737A" w:rsidP="00C3737A">
                        <w:r>
                          <w:rPr>
                            <w:rFonts w:ascii="Arial" w:hAnsi="Arial" w:cs="Arial"/>
                            <w:color w:val="000000"/>
                            <w:sz w:val="24"/>
                            <w:szCs w:val="24"/>
                            <w:lang w:val="en-US"/>
                          </w:rPr>
                          <w:t xml:space="preserve">. </w:t>
                        </w:r>
                      </w:p>
                    </w:txbxContent>
                  </v:textbox>
                </v:rect>
                <v:rect id="Rectangle 71"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2C6B1DAC" w14:textId="77777777" w:rsidR="00C3737A" w:rsidRDefault="00C3737A" w:rsidP="00C3737A">
                        <w:r>
                          <w:rPr>
                            <w:rFonts w:ascii="Arial" w:hAnsi="Arial" w:cs="Arial"/>
                            <w:color w:val="000000"/>
                            <w:sz w:val="24"/>
                            <w:szCs w:val="24"/>
                            <w:lang w:val="en-US"/>
                          </w:rPr>
                          <w:t xml:space="preserve">POST </w:t>
                        </w:r>
                      </w:p>
                    </w:txbxContent>
                  </v:textbox>
                </v:rect>
                <v:rect id="Rectangle 72"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45E0968" w14:textId="77777777" w:rsidR="00C3737A" w:rsidRDefault="00C3737A" w:rsidP="00C3737A">
                        <w:r>
                          <w:rPr>
                            <w:rFonts w:ascii="Arial" w:hAnsi="Arial" w:cs="Arial"/>
                            <w:color w:val="000000"/>
                            <w:sz w:val="24"/>
                            <w:szCs w:val="24"/>
                            <w:lang w:val="en-US"/>
                          </w:rPr>
                          <w:t>{</w:t>
                        </w:r>
                      </w:p>
                    </w:txbxContent>
                  </v:textbox>
                </v:rect>
                <v:rect id="Rectangle 73"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69B9DEB" w14:textId="77777777" w:rsidR="00C3737A" w:rsidRDefault="00C3737A" w:rsidP="00C3737A">
                        <w:proofErr w:type="spellStart"/>
                        <w:r>
                          <w:rPr>
                            <w:rFonts w:ascii="Arial" w:hAnsi="Arial" w:cs="Arial"/>
                            <w:color w:val="000000"/>
                            <w:sz w:val="24"/>
                            <w:szCs w:val="24"/>
                            <w:lang w:val="en-US"/>
                          </w:rPr>
                          <w:t>notificationURI</w:t>
                        </w:r>
                        <w:proofErr w:type="spellEnd"/>
                      </w:p>
                    </w:txbxContent>
                  </v:textbox>
                </v:rect>
                <v:rect id="Rectangle 74"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5B06109E" w14:textId="77777777" w:rsidR="00C3737A" w:rsidRDefault="00C3737A" w:rsidP="00C3737A">
                        <w:r>
                          <w:rPr>
                            <w:rFonts w:ascii="Arial" w:hAnsi="Arial" w:cs="Arial"/>
                            <w:color w:val="000000"/>
                            <w:sz w:val="24"/>
                            <w:szCs w:val="24"/>
                            <w:lang w:val="en-US"/>
                          </w:rPr>
                          <w:t xml:space="preserve">} </w:t>
                        </w:r>
                      </w:p>
                    </w:txbxContent>
                  </v:textbox>
                </v:rect>
                <v:line id="Line 75"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12B86BD9" w14:textId="77777777" w:rsidR="00C3737A" w:rsidRDefault="00C3737A" w:rsidP="00C3737A">
                        <w:r>
                          <w:rPr>
                            <w:rFonts w:ascii="Arial" w:hAnsi="Arial" w:cs="Arial"/>
                            <w:color w:val="000000"/>
                            <w:sz w:val="24"/>
                            <w:szCs w:val="24"/>
                            <w:lang w:val="en-US"/>
                          </w:rPr>
                          <w:t>2</w:t>
                        </w:r>
                      </w:p>
                    </w:txbxContent>
                  </v:textbox>
                </v:rect>
                <v:rect id="Rectangle 79"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80E0D44" w14:textId="77777777" w:rsidR="00C3737A" w:rsidRDefault="00C3737A" w:rsidP="00C3737A">
                        <w:r>
                          <w:rPr>
                            <w:rFonts w:ascii="Arial" w:hAnsi="Arial" w:cs="Arial"/>
                            <w:color w:val="000000"/>
                            <w:sz w:val="24"/>
                            <w:szCs w:val="24"/>
                            <w:lang w:val="en-US"/>
                          </w:rPr>
                          <w:t xml:space="preserve">. </w:t>
                        </w:r>
                      </w:p>
                    </w:txbxContent>
                  </v:textbox>
                </v:rect>
                <v:rect id="Rectangle 80"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5E1FD4B3" w14:textId="77777777" w:rsidR="00C3737A" w:rsidRDefault="00C3737A" w:rsidP="00C3737A">
                        <w:r>
                          <w:rPr>
                            <w:rFonts w:ascii="Arial" w:hAnsi="Arial" w:cs="Arial"/>
                            <w:color w:val="000000"/>
                            <w:sz w:val="24"/>
                            <w:szCs w:val="24"/>
                            <w:lang w:val="en-US"/>
                          </w:rPr>
                          <w:t xml:space="preserve">204 </w:t>
                        </w:r>
                      </w:p>
                    </w:txbxContent>
                  </v:textbox>
                </v:rect>
                <v:rect id="Rectangle 81"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62FBF8E" w14:textId="77777777" w:rsidR="00C3737A" w:rsidRDefault="00C3737A" w:rsidP="00C3737A">
                        <w:r>
                          <w:rPr>
                            <w:rFonts w:ascii="Arial" w:hAnsi="Arial" w:cs="Arial"/>
                            <w:color w:val="000000"/>
                            <w:sz w:val="24"/>
                            <w:szCs w:val="24"/>
                            <w:lang w:val="en-US"/>
                          </w:rPr>
                          <w:t>No Content</w:t>
                        </w:r>
                      </w:p>
                    </w:txbxContent>
                  </v:textbox>
                </v:rect>
                <w10:anchorlock/>
              </v:group>
            </w:pict>
          </mc:Fallback>
        </mc:AlternateContent>
      </w:r>
    </w:p>
    <w:p w14:paraId="4B54CA22" w14:textId="77777777" w:rsidR="00C3737A" w:rsidRDefault="00C3737A" w:rsidP="00C3737A">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EDB5E16" w14:textId="77777777" w:rsidR="00C3737A" w:rsidRDefault="00C3737A" w:rsidP="00C3737A">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as Resource URI (where "{</w:t>
      </w:r>
      <w:proofErr w:type="spellStart"/>
      <w:r>
        <w:t>notificationURI</w:t>
      </w:r>
      <w:proofErr w:type="spellEnd"/>
      <w:r>
        <w:t xml:space="preserve">}" has the value of the notification URI received in the </w:t>
      </w:r>
      <w:proofErr w:type="spellStart"/>
      <w:r w:rsidRPr="00824EA2">
        <w:t>Ndccf</w:t>
      </w:r>
      <w:r>
        <w:t>Data</w:t>
      </w:r>
      <w:r w:rsidRPr="00824EA2">
        <w:t>Subscription</w:t>
      </w:r>
      <w:proofErr w:type="spellEnd"/>
      <w:r>
        <w:t xml:space="preserve"> data structure of the </w:t>
      </w:r>
      <w:proofErr w:type="spellStart"/>
      <w:r>
        <w:t>Ndccf_DataManagement_Subscribe</w:t>
      </w:r>
      <w:proofErr w:type="spellEnd"/>
      <w:r>
        <w:t xml:space="preserve"> service operation, see clause 5.1.5 for the definition of this notification URI), as shown in figure 4.2.2.4.3-1, step 1. The </w:t>
      </w:r>
      <w:r>
        <w:rPr>
          <w:noProof/>
        </w:rPr>
        <w:t>NdccfDataSubscriptionNotification</w:t>
      </w:r>
      <w:r>
        <w:t xml:space="preserve"> data structure provided in the request body shall include:</w:t>
      </w:r>
    </w:p>
    <w:p w14:paraId="10B51C68" w14:textId="77777777" w:rsidR="00C3737A" w:rsidRDefault="00C3737A" w:rsidP="00C3737A">
      <w:pPr>
        <w:pStyle w:val="B1"/>
      </w:pPr>
      <w:r>
        <w:t>-</w:t>
      </w:r>
      <w:r>
        <w:tab/>
        <w:t>the data notification correlation identifier within the "</w:t>
      </w:r>
      <w:proofErr w:type="spellStart"/>
      <w:r>
        <w:t>dataNotifCorrId</w:t>
      </w:r>
      <w:proofErr w:type="spellEnd"/>
      <w:r>
        <w:t xml:space="preserve">" </w:t>
      </w:r>
      <w:proofErr w:type="gramStart"/>
      <w:r>
        <w:t>attribute;</w:t>
      </w:r>
      <w:proofErr w:type="gramEnd"/>
    </w:p>
    <w:p w14:paraId="0F0F6DEB" w14:textId="77777777" w:rsidR="00C3737A" w:rsidRDefault="00C3737A" w:rsidP="00C3737A">
      <w:pPr>
        <w:pStyle w:val="B1"/>
      </w:pPr>
      <w:r>
        <w:rPr>
          <w:rFonts w:hint="eastAsia"/>
          <w:lang w:eastAsia="zh-CN"/>
        </w:rPr>
        <w:t>-</w:t>
      </w:r>
      <w:r>
        <w:rPr>
          <w:lang w:eastAsia="zh-CN"/>
        </w:rPr>
        <w:tab/>
        <w:t xml:space="preserve">the time stamp which represents the time when DCCF completes preparation of the requested data within the </w:t>
      </w:r>
      <w:r>
        <w:t>"</w:t>
      </w:r>
      <w:proofErr w:type="spellStart"/>
      <w:r>
        <w:t>timeStamp</w:t>
      </w:r>
      <w:proofErr w:type="spellEnd"/>
      <w:r>
        <w:rPr>
          <w:rFonts w:cs="Arial"/>
          <w:szCs w:val="18"/>
        </w:rPr>
        <w:t>"</w:t>
      </w:r>
      <w:r>
        <w:t xml:space="preserve"> </w:t>
      </w:r>
      <w:proofErr w:type="gramStart"/>
      <w:r>
        <w:t>attribute;</w:t>
      </w:r>
      <w:proofErr w:type="gramEnd"/>
    </w:p>
    <w:p w14:paraId="5DF88352" w14:textId="77777777" w:rsidR="00C3737A" w:rsidRDefault="00C3737A" w:rsidP="00C3737A">
      <w:pPr>
        <w:pStyle w:val="B1"/>
      </w:pPr>
      <w:r>
        <w:t>-</w:t>
      </w:r>
      <w:r>
        <w:tab/>
        <w:t>one of the following:</w:t>
      </w:r>
    </w:p>
    <w:p w14:paraId="21D2CE69" w14:textId="77777777" w:rsidR="00C3737A" w:rsidRDefault="00C3737A" w:rsidP="00C3737A">
      <w:pPr>
        <w:pStyle w:val="B1"/>
      </w:pPr>
      <w:r>
        <w:t>-</w:t>
      </w:r>
      <w:r>
        <w:tab/>
        <w:t>the data notification within the "</w:t>
      </w:r>
      <w:proofErr w:type="spellStart"/>
      <w:r>
        <w:t>dataNotif</w:t>
      </w:r>
      <w:proofErr w:type="spellEnd"/>
      <w:r>
        <w:t xml:space="preserve">" </w:t>
      </w:r>
      <w:proofErr w:type="gramStart"/>
      <w:r>
        <w:t>attribute;</w:t>
      </w:r>
      <w:proofErr w:type="gramEnd"/>
    </w:p>
    <w:p w14:paraId="2F456205" w14:textId="77777777" w:rsidR="00C3737A" w:rsidRPr="00DC4626" w:rsidRDefault="00C3737A" w:rsidP="00C3737A">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proofErr w:type="spellStart"/>
      <w:r>
        <w:rPr>
          <w:noProof/>
        </w:rPr>
        <w:t>dataReports</w:t>
      </w:r>
      <w:proofErr w:type="spellEnd"/>
      <w:r w:rsidRPr="00DC4626">
        <w:rPr>
          <w:rFonts w:eastAsia="Times New Roman"/>
        </w:rPr>
        <w:t xml:space="preserve">" </w:t>
      </w:r>
      <w:proofErr w:type="gramStart"/>
      <w:r w:rsidRPr="00DC4626">
        <w:rPr>
          <w:rFonts w:eastAsia="Times New Roman"/>
        </w:rPr>
        <w:t>attribute;</w:t>
      </w:r>
      <w:proofErr w:type="gramEnd"/>
      <w:r w:rsidRPr="00DC4626">
        <w:rPr>
          <w:rFonts w:eastAsia="Times New Roman"/>
        </w:rPr>
        <w:t xml:space="preserve"> </w:t>
      </w:r>
    </w:p>
    <w:p w14:paraId="13CE256C" w14:textId="77777777" w:rsidR="00C3737A" w:rsidRDefault="00C3737A" w:rsidP="00C3737A">
      <w:pPr>
        <w:pStyle w:val="B2"/>
      </w:pPr>
      <w:r>
        <w:t>-</w:t>
      </w:r>
      <w:r>
        <w:tab/>
      </w:r>
      <w:r w:rsidRPr="00502F91">
        <w:t>information for fetching the contents of the notification in the "</w:t>
      </w:r>
      <w:proofErr w:type="spellStart"/>
      <w:r>
        <w:t>fetchInstruct</w:t>
      </w:r>
      <w:proofErr w:type="spellEnd"/>
      <w:r w:rsidRPr="00502F91">
        <w:t>" attribute</w:t>
      </w:r>
      <w:r>
        <w:t>.</w:t>
      </w:r>
    </w:p>
    <w:p w14:paraId="667E5E46" w14:textId="77777777" w:rsidR="00C3737A" w:rsidRPr="0037377B" w:rsidRDefault="00C3737A" w:rsidP="00C3737A">
      <w:r>
        <w:t xml:space="preserve">The </w:t>
      </w:r>
      <w:r>
        <w:rPr>
          <w:noProof/>
        </w:rPr>
        <w:t>NdccfDataSubscriptionNotification</w:t>
      </w:r>
      <w:r>
        <w:t xml:space="preserve"> data structure provided in the request body may include:</w:t>
      </w:r>
    </w:p>
    <w:p w14:paraId="18F38C8F" w14:textId="013CC1EA" w:rsidR="00C3737A" w:rsidRDefault="00C3737A" w:rsidP="00C3737A">
      <w:pPr>
        <w:pStyle w:val="B2"/>
        <w:rPr>
          <w:ins w:id="15" w:author="EricssonJY" w:date="2023-04-03T17:14:00Z"/>
        </w:rPr>
      </w:pPr>
      <w:r>
        <w:rPr>
          <w:rFonts w:hint="eastAsia"/>
          <w:lang w:eastAsia="zh-CN"/>
        </w:rPr>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del w:id="16" w:author="EricssonJY" w:date="2023-04-03T17:14:00Z">
        <w:r w:rsidDel="006F0C9E">
          <w:delText>.</w:delText>
        </w:r>
      </w:del>
      <w:ins w:id="17" w:author="EricssonJY" w:date="2023-04-03T17:14:00Z">
        <w:r w:rsidR="006F0C9E">
          <w:t>;</w:t>
        </w:r>
        <w:r w:rsidR="00AB07A3">
          <w:t xml:space="preserve"> and</w:t>
        </w:r>
      </w:ins>
    </w:p>
    <w:p w14:paraId="2B33083C" w14:textId="194D5723" w:rsidR="006F0C9E" w:rsidRDefault="00AB07A3" w:rsidP="00AB07A3">
      <w:pPr>
        <w:pStyle w:val="B2"/>
      </w:pPr>
      <w:ins w:id="18" w:author="EricssonJY" w:date="2023-04-03T17:14:00Z">
        <w:r>
          <w:rPr>
            <w:rFonts w:hint="eastAsia"/>
            <w:lang w:eastAsia="zh-CN"/>
          </w:rPr>
          <w:t>-</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ins>
      <w:ins w:id="19" w:author="EricssonJY" w:date="2023-04-04T09:05:00Z">
        <w:r w:rsidR="00AB7A2C">
          <w:rPr>
            <w:lang w:eastAsia="zh-CN"/>
          </w:rPr>
          <w:t>DCCF</w:t>
        </w:r>
      </w:ins>
      <w:proofErr w:type="spellEnd"/>
      <w:ins w:id="20" w:author="EricssonJY" w:date="2023-04-03T17:14:00Z">
        <w:r>
          <w:rPr>
            <w:lang w:eastAsia="zh-CN"/>
          </w:rPr>
          <w:t xml:space="preserve">" feature is supported and the DCCF wants to request the termination of this subscription, </w:t>
        </w:r>
        <w:proofErr w:type="gramStart"/>
        <w:r>
          <w:rPr>
            <w:lang w:eastAsia="zh-CN"/>
          </w:rPr>
          <w:t>i.e.</w:t>
        </w:r>
        <w:proofErr w:type="gramEnd"/>
        <w:r>
          <w:rPr>
            <w:lang w:eastAsia="zh-CN"/>
          </w:rPr>
          <w:t xml:space="preserve"> to indicate that </w:t>
        </w:r>
      </w:ins>
      <w:ins w:id="21" w:author="EricssonJY" w:date="2023-04-04T09:08:00Z">
        <w:r w:rsidR="001F6E1B">
          <w:rPr>
            <w:lang w:eastAsia="zh-CN"/>
          </w:rPr>
          <w:t xml:space="preserve">the </w:t>
        </w:r>
      </w:ins>
      <w:ins w:id="22" w:author="EricssonJY" w:date="2023-04-04T09:07:00Z">
        <w:r w:rsidR="001F6E1B">
          <w:rPr>
            <w:lang w:eastAsia="zh-CN"/>
          </w:rPr>
          <w:t>DCC</w:t>
        </w:r>
      </w:ins>
      <w:ins w:id="23" w:author="EricssonJY" w:date="2023-04-04T09:08:00Z">
        <w:r w:rsidR="001F6E1B">
          <w:rPr>
            <w:lang w:eastAsia="zh-CN"/>
          </w:rPr>
          <w:t>F</w:t>
        </w:r>
      </w:ins>
      <w:ins w:id="24" w:author="EricssonJY" w:date="2023-04-03T17:14:00Z">
        <w:r>
          <w:rPr>
            <w:lang w:eastAsia="zh-CN"/>
          </w:rPr>
          <w:t xml:space="preserve"> will send no further notifications for it.</w:t>
        </w:r>
      </w:ins>
    </w:p>
    <w:p w14:paraId="5263F75B" w14:textId="77777777" w:rsidR="00C3737A" w:rsidRDefault="00C3737A" w:rsidP="00C3737A">
      <w:r>
        <w:t xml:space="preserve">If the NF service consumer successfully processed and accepted the received HTTP POST request, the NF service consumer shall: </w:t>
      </w:r>
    </w:p>
    <w:p w14:paraId="60153ABE" w14:textId="77777777" w:rsidR="00C3737A" w:rsidRDefault="00C3737A" w:rsidP="00C3737A">
      <w:pPr>
        <w:pStyle w:val="B1"/>
      </w:pPr>
      <w:r>
        <w:t>-</w:t>
      </w:r>
      <w:r>
        <w:tab/>
        <w:t xml:space="preserve">store the </w:t>
      </w:r>
      <w:proofErr w:type="gramStart"/>
      <w:r>
        <w:t>notification;</w:t>
      </w:r>
      <w:proofErr w:type="gramEnd"/>
    </w:p>
    <w:p w14:paraId="297B7F50" w14:textId="77777777" w:rsidR="00C3737A" w:rsidRDefault="00C3737A" w:rsidP="00C3737A">
      <w:pPr>
        <w:pStyle w:val="B1"/>
      </w:pPr>
      <w:r>
        <w:t>-</w:t>
      </w:r>
      <w:r>
        <w:tab/>
        <w:t>respond with HTTP "204 No Content" status code.</w:t>
      </w:r>
    </w:p>
    <w:p w14:paraId="01CFF64F" w14:textId="77777777" w:rsidR="00C3737A" w:rsidRDefault="00C3737A" w:rsidP="00C3737A">
      <w:r>
        <w:t>If errors occur when processing the HTTP POST request, the NF service consumer shall send an HTTP error response as specified in clause 5.1.7.</w:t>
      </w:r>
    </w:p>
    <w:p w14:paraId="2228EACD" w14:textId="77777777" w:rsidR="00C3737A" w:rsidRDefault="00C3737A" w:rsidP="00C3737A">
      <w:r>
        <w:lastRenderedPageBreak/>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16C47380" w14:textId="77777777" w:rsidR="00C3737A" w:rsidRPr="002B08C2" w:rsidRDefault="00C3737A" w:rsidP="00C3737A">
      <w:r>
        <w:rPr>
          <w:noProof/>
        </w:rPr>
        <w:t xml:space="preserve">After the successful processing of the HTTP POST request, if the DCCF requests the NF service consumer to retrieve the data with the "fetchInstruct" attribute, the NF service consumer may invoke </w:t>
      </w:r>
      <w:r>
        <w:t xml:space="preserve">the </w:t>
      </w:r>
      <w:proofErr w:type="spellStart"/>
      <w:r>
        <w:t>Ndccf_DataManagement_Fetch</w:t>
      </w:r>
      <w:proofErr w:type="spellEnd"/>
      <w:r>
        <w:t xml:space="preserve">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p>
    <w:p w14:paraId="16D5E195" w14:textId="77777777" w:rsidR="00A66557" w:rsidRDefault="00A66557" w:rsidP="00846747"/>
    <w:p w14:paraId="35B41360" w14:textId="527313E3" w:rsidR="009265E9" w:rsidRPr="00E944A0" w:rsidRDefault="00E944A0" w:rsidP="00E944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41727E">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bookmarkEnd w:id="5"/>
    <w:bookmarkEnd w:id="6"/>
    <w:bookmarkEnd w:id="7"/>
    <w:bookmarkEnd w:id="8"/>
    <w:bookmarkEnd w:id="9"/>
    <w:bookmarkEnd w:id="10"/>
    <w:bookmarkEnd w:id="11"/>
    <w:p w14:paraId="138119FB" w14:textId="77777777" w:rsidR="00632A50" w:rsidRDefault="00632A50" w:rsidP="00632A50">
      <w:pPr>
        <w:pStyle w:val="Heading4"/>
      </w:pPr>
      <w:r>
        <w:t>5.1.6.1</w:t>
      </w:r>
      <w:r>
        <w:tab/>
        <w:t>General</w:t>
      </w:r>
    </w:p>
    <w:p w14:paraId="1CA48A4A" w14:textId="6B51572E" w:rsidR="00973DC9" w:rsidRDefault="00973DC9" w:rsidP="00973DC9">
      <w:r>
        <w:t xml:space="preserve">This clause specifies the application data model supported by the </w:t>
      </w:r>
      <w:proofErr w:type="spellStart"/>
      <w:r>
        <w:rPr>
          <w:lang w:eastAsia="ja-JP"/>
        </w:rPr>
        <w:t>Ndccf_DataManagement</w:t>
      </w:r>
      <w:proofErr w:type="spellEnd"/>
      <w:r>
        <w:t xml:space="preserve"> API.</w:t>
      </w:r>
    </w:p>
    <w:p w14:paraId="6F5A0741" w14:textId="77777777" w:rsidR="00973DC9" w:rsidRDefault="00973DC9" w:rsidP="00973DC9">
      <w:r>
        <w:t xml:space="preserve">Table 5.1.6.1-1 specifies the data types defined for the </w:t>
      </w:r>
      <w:proofErr w:type="spellStart"/>
      <w:r>
        <w:rPr>
          <w:lang w:eastAsia="ja-JP"/>
        </w:rPr>
        <w:t>Ndccf_DataManagement</w:t>
      </w:r>
      <w:proofErr w:type="spellEnd"/>
      <w:r>
        <w:t xml:space="preserve"> </w:t>
      </w:r>
      <w:proofErr w:type="gramStart"/>
      <w:r>
        <w:t>service based</w:t>
      </w:r>
      <w:proofErr w:type="gramEnd"/>
      <w:r>
        <w:t xml:space="preserve"> interface protocol.</w:t>
      </w:r>
    </w:p>
    <w:p w14:paraId="6BD548AA" w14:textId="77777777" w:rsidR="00973DC9" w:rsidRDefault="00973DC9" w:rsidP="00973DC9">
      <w:pPr>
        <w:pStyle w:val="TH"/>
      </w:pPr>
      <w:r>
        <w:t xml:space="preserve">Table 5.1.6.1-1: </w:t>
      </w:r>
      <w:proofErr w:type="spellStart"/>
      <w:r>
        <w:rPr>
          <w:lang w:eastAsia="ja-JP"/>
        </w:rPr>
        <w:t>Ndccf_DataManagement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973DC9" w14:paraId="49BEE624" w14:textId="77777777" w:rsidTr="008E4DE4">
        <w:trPr>
          <w:jc w:val="center"/>
        </w:trPr>
        <w:tc>
          <w:tcPr>
            <w:tcW w:w="3198" w:type="dxa"/>
            <w:shd w:val="clear" w:color="auto" w:fill="C0C0C0"/>
            <w:hideMark/>
          </w:tcPr>
          <w:p w14:paraId="70518BEE" w14:textId="77777777" w:rsidR="00973DC9" w:rsidRDefault="00973DC9" w:rsidP="008E4DE4">
            <w:pPr>
              <w:pStyle w:val="TAH"/>
            </w:pPr>
            <w:r>
              <w:t>Data type</w:t>
            </w:r>
          </w:p>
        </w:tc>
        <w:tc>
          <w:tcPr>
            <w:tcW w:w="1324" w:type="dxa"/>
            <w:shd w:val="clear" w:color="auto" w:fill="C0C0C0"/>
          </w:tcPr>
          <w:p w14:paraId="03721224" w14:textId="77777777" w:rsidR="00973DC9" w:rsidRDefault="00973DC9" w:rsidP="008E4DE4">
            <w:pPr>
              <w:pStyle w:val="TAH"/>
            </w:pPr>
            <w:r>
              <w:t>Clause defined</w:t>
            </w:r>
          </w:p>
        </w:tc>
        <w:tc>
          <w:tcPr>
            <w:tcW w:w="2955" w:type="dxa"/>
            <w:shd w:val="clear" w:color="auto" w:fill="C0C0C0"/>
            <w:hideMark/>
          </w:tcPr>
          <w:p w14:paraId="4A2E991D" w14:textId="77777777" w:rsidR="00973DC9" w:rsidRDefault="00973DC9" w:rsidP="008E4DE4">
            <w:pPr>
              <w:pStyle w:val="TAH"/>
            </w:pPr>
            <w:r>
              <w:t>Description</w:t>
            </w:r>
          </w:p>
        </w:tc>
        <w:tc>
          <w:tcPr>
            <w:tcW w:w="1947" w:type="dxa"/>
            <w:shd w:val="clear" w:color="auto" w:fill="C0C0C0"/>
          </w:tcPr>
          <w:p w14:paraId="78B4C38D" w14:textId="77777777" w:rsidR="00973DC9" w:rsidRDefault="00973DC9" w:rsidP="008E4DE4">
            <w:pPr>
              <w:pStyle w:val="TAH"/>
            </w:pPr>
            <w:r>
              <w:t>Applicability</w:t>
            </w:r>
          </w:p>
        </w:tc>
      </w:tr>
      <w:tr w:rsidR="00973DC9" w:rsidRPr="00A51522" w14:paraId="6DD7101C" w14:textId="77777777" w:rsidTr="008E4DE4">
        <w:trPr>
          <w:jc w:val="center"/>
        </w:trPr>
        <w:tc>
          <w:tcPr>
            <w:tcW w:w="3198" w:type="dxa"/>
            <w:shd w:val="clear" w:color="auto" w:fill="FFFFFF" w:themeFill="background1"/>
          </w:tcPr>
          <w:p w14:paraId="3B8FDEE7" w14:textId="77777777" w:rsidR="00973DC9" w:rsidRDefault="00973DC9" w:rsidP="008E4DE4">
            <w:pPr>
              <w:pStyle w:val="TAL"/>
            </w:pPr>
            <w:proofErr w:type="spellStart"/>
            <w:r>
              <w:t>AggregationLevel</w:t>
            </w:r>
            <w:proofErr w:type="spellEnd"/>
          </w:p>
        </w:tc>
        <w:tc>
          <w:tcPr>
            <w:tcW w:w="1324" w:type="dxa"/>
            <w:shd w:val="clear" w:color="auto" w:fill="FFFFFF" w:themeFill="background1"/>
          </w:tcPr>
          <w:p w14:paraId="19670602" w14:textId="77777777" w:rsidR="00973DC9" w:rsidRDefault="00973DC9" w:rsidP="008E4DE4">
            <w:pPr>
              <w:pStyle w:val="TAL"/>
            </w:pPr>
            <w:r>
              <w:t>5.1.6.3.4</w:t>
            </w:r>
          </w:p>
        </w:tc>
        <w:tc>
          <w:tcPr>
            <w:tcW w:w="2955" w:type="dxa"/>
            <w:shd w:val="clear" w:color="auto" w:fill="FFFFFF" w:themeFill="background1"/>
          </w:tcPr>
          <w:p w14:paraId="205E3626" w14:textId="77777777" w:rsidR="00973DC9" w:rsidRDefault="00973DC9" w:rsidP="008E4DE4">
            <w:pPr>
              <w:pStyle w:val="TAL"/>
            </w:pPr>
            <w:r>
              <w:t>Contains an aggregation level for processing instructions (</w:t>
            </w:r>
            <w:proofErr w:type="gramStart"/>
            <w:r>
              <w:t>e.g.</w:t>
            </w:r>
            <w:proofErr w:type="gramEnd"/>
            <w:r>
              <w:t xml:space="preserve"> per UE, per Area of Interest).</w:t>
            </w:r>
          </w:p>
        </w:tc>
        <w:tc>
          <w:tcPr>
            <w:tcW w:w="1947" w:type="dxa"/>
            <w:shd w:val="clear" w:color="auto" w:fill="FFFFFF" w:themeFill="background1"/>
          </w:tcPr>
          <w:p w14:paraId="595004DA" w14:textId="77777777" w:rsidR="00973DC9" w:rsidRDefault="00973DC9" w:rsidP="008E4DE4">
            <w:pPr>
              <w:pStyle w:val="TAL"/>
            </w:pPr>
          </w:p>
        </w:tc>
      </w:tr>
      <w:tr w:rsidR="00973DC9" w:rsidRPr="00A51522" w14:paraId="094B87B1" w14:textId="77777777" w:rsidTr="008E4DE4">
        <w:trPr>
          <w:jc w:val="center"/>
        </w:trPr>
        <w:tc>
          <w:tcPr>
            <w:tcW w:w="3198" w:type="dxa"/>
            <w:shd w:val="clear" w:color="auto" w:fill="FFFFFF" w:themeFill="background1"/>
          </w:tcPr>
          <w:p w14:paraId="6E91F81B" w14:textId="77777777" w:rsidR="00973DC9" w:rsidRDefault="00973DC9" w:rsidP="008E4DE4">
            <w:pPr>
              <w:pStyle w:val="TAL"/>
            </w:pPr>
            <w:proofErr w:type="spellStart"/>
            <w:r>
              <w:t>DataCollectionPurpose</w:t>
            </w:r>
            <w:proofErr w:type="spellEnd"/>
          </w:p>
        </w:tc>
        <w:tc>
          <w:tcPr>
            <w:tcW w:w="1324" w:type="dxa"/>
            <w:shd w:val="clear" w:color="auto" w:fill="FFFFFF" w:themeFill="background1"/>
          </w:tcPr>
          <w:p w14:paraId="70E82069" w14:textId="77777777" w:rsidR="00973DC9" w:rsidRDefault="00973DC9" w:rsidP="008E4DE4">
            <w:pPr>
              <w:pStyle w:val="TAL"/>
            </w:pPr>
            <w:r>
              <w:t>5.1.6.3.5</w:t>
            </w:r>
          </w:p>
        </w:tc>
        <w:tc>
          <w:tcPr>
            <w:tcW w:w="2955" w:type="dxa"/>
            <w:shd w:val="clear" w:color="auto" w:fill="FFFFFF" w:themeFill="background1"/>
          </w:tcPr>
          <w:p w14:paraId="14305F0C" w14:textId="77777777" w:rsidR="00973DC9" w:rsidRDefault="00973DC9" w:rsidP="008E4DE4">
            <w:pPr>
              <w:pStyle w:val="TAL"/>
            </w:pPr>
            <w:r>
              <w:t>Represents the purpose for data collection.</w:t>
            </w:r>
          </w:p>
        </w:tc>
        <w:tc>
          <w:tcPr>
            <w:tcW w:w="1947" w:type="dxa"/>
            <w:shd w:val="clear" w:color="auto" w:fill="FFFFFF" w:themeFill="background1"/>
          </w:tcPr>
          <w:p w14:paraId="1EBB0F6D" w14:textId="77777777" w:rsidR="00973DC9" w:rsidRDefault="00973DC9" w:rsidP="008E4DE4">
            <w:pPr>
              <w:pStyle w:val="TAL"/>
            </w:pPr>
          </w:p>
        </w:tc>
      </w:tr>
      <w:tr w:rsidR="00973DC9" w:rsidRPr="00A51522" w14:paraId="65304917" w14:textId="77777777" w:rsidTr="008E4DE4">
        <w:trPr>
          <w:jc w:val="center"/>
        </w:trPr>
        <w:tc>
          <w:tcPr>
            <w:tcW w:w="3198" w:type="dxa"/>
            <w:shd w:val="clear" w:color="auto" w:fill="FFFFFF" w:themeFill="background1"/>
          </w:tcPr>
          <w:p w14:paraId="31A14288" w14:textId="77777777" w:rsidR="00973DC9" w:rsidRDefault="00973DC9" w:rsidP="008E4DE4">
            <w:pPr>
              <w:pStyle w:val="TAL"/>
            </w:pPr>
            <w:proofErr w:type="spellStart"/>
            <w:r>
              <w:t>DccfEvent</w:t>
            </w:r>
            <w:proofErr w:type="spellEnd"/>
          </w:p>
        </w:tc>
        <w:tc>
          <w:tcPr>
            <w:tcW w:w="1324" w:type="dxa"/>
            <w:shd w:val="clear" w:color="auto" w:fill="FFFFFF" w:themeFill="background1"/>
          </w:tcPr>
          <w:p w14:paraId="12821BD9" w14:textId="77777777" w:rsidR="00973DC9" w:rsidRDefault="00973DC9" w:rsidP="008E4DE4">
            <w:pPr>
              <w:pStyle w:val="TAL"/>
            </w:pPr>
            <w:r>
              <w:t>5.1.6.2.13</w:t>
            </w:r>
          </w:p>
        </w:tc>
        <w:tc>
          <w:tcPr>
            <w:tcW w:w="2955" w:type="dxa"/>
            <w:shd w:val="clear" w:color="auto" w:fill="FFFFFF" w:themeFill="background1"/>
          </w:tcPr>
          <w:p w14:paraId="24730F67" w14:textId="77777777" w:rsidR="00973DC9" w:rsidRDefault="00973DC9" w:rsidP="008E4DE4">
            <w:pPr>
              <w:pStyle w:val="TAL"/>
            </w:pPr>
            <w:r>
              <w:t>Represents the event type exposed by DCCF</w:t>
            </w:r>
          </w:p>
        </w:tc>
        <w:tc>
          <w:tcPr>
            <w:tcW w:w="1947" w:type="dxa"/>
            <w:shd w:val="clear" w:color="auto" w:fill="FFFFFF" w:themeFill="background1"/>
          </w:tcPr>
          <w:p w14:paraId="6D22A567" w14:textId="77777777" w:rsidR="00973DC9" w:rsidRDefault="00973DC9" w:rsidP="008E4DE4">
            <w:pPr>
              <w:pStyle w:val="TAL"/>
            </w:pPr>
          </w:p>
        </w:tc>
      </w:tr>
      <w:tr w:rsidR="00973DC9" w14:paraId="5661D2D2" w14:textId="77777777" w:rsidTr="008E4DE4">
        <w:trPr>
          <w:jc w:val="center"/>
        </w:trPr>
        <w:tc>
          <w:tcPr>
            <w:tcW w:w="3198" w:type="dxa"/>
            <w:shd w:val="clear" w:color="auto" w:fill="auto"/>
          </w:tcPr>
          <w:p w14:paraId="0870EE1F" w14:textId="77777777" w:rsidR="00973DC9" w:rsidRDefault="00973DC9" w:rsidP="008E4DE4">
            <w:pPr>
              <w:pStyle w:val="TAL"/>
            </w:pPr>
            <w:proofErr w:type="spellStart"/>
            <w:r>
              <w:t>EventParamReport</w:t>
            </w:r>
            <w:proofErr w:type="spellEnd"/>
          </w:p>
        </w:tc>
        <w:tc>
          <w:tcPr>
            <w:tcW w:w="1324" w:type="dxa"/>
            <w:shd w:val="clear" w:color="auto" w:fill="auto"/>
          </w:tcPr>
          <w:p w14:paraId="6F6BCAEA" w14:textId="77777777" w:rsidR="00973DC9" w:rsidRDefault="00973DC9" w:rsidP="008E4DE4">
            <w:pPr>
              <w:pStyle w:val="TAL"/>
            </w:pPr>
            <w:r>
              <w:t>5.1.6.2.10</w:t>
            </w:r>
          </w:p>
        </w:tc>
        <w:tc>
          <w:tcPr>
            <w:tcW w:w="2955" w:type="dxa"/>
            <w:shd w:val="clear" w:color="auto" w:fill="auto"/>
          </w:tcPr>
          <w:p w14:paraId="155460EE" w14:textId="77777777" w:rsidR="00973DC9" w:rsidRDefault="00973DC9" w:rsidP="008E4DE4">
            <w:pPr>
              <w:pStyle w:val="TAL"/>
            </w:pPr>
            <w:bookmarkStart w:id="25" w:name="_Hlk91581066"/>
            <w:r>
              <w:t>Represents a summarized report for one event parameter.</w:t>
            </w:r>
            <w:bookmarkEnd w:id="25"/>
          </w:p>
        </w:tc>
        <w:tc>
          <w:tcPr>
            <w:tcW w:w="1947" w:type="dxa"/>
            <w:shd w:val="clear" w:color="auto" w:fill="auto"/>
          </w:tcPr>
          <w:p w14:paraId="61174FEB" w14:textId="77777777" w:rsidR="00973DC9" w:rsidRDefault="00973DC9" w:rsidP="008E4DE4">
            <w:pPr>
              <w:pStyle w:val="TAH"/>
            </w:pPr>
          </w:p>
        </w:tc>
      </w:tr>
      <w:tr w:rsidR="00973DC9" w14:paraId="5E01B20C" w14:textId="77777777" w:rsidTr="008E4DE4">
        <w:trPr>
          <w:jc w:val="center"/>
        </w:trPr>
        <w:tc>
          <w:tcPr>
            <w:tcW w:w="3198" w:type="dxa"/>
          </w:tcPr>
          <w:p w14:paraId="01E1A413" w14:textId="77777777" w:rsidR="00973DC9" w:rsidRDefault="00973DC9" w:rsidP="008E4DE4">
            <w:pPr>
              <w:pStyle w:val="TAL"/>
            </w:pPr>
            <w:proofErr w:type="spellStart"/>
            <w:r>
              <w:t>FormattingInstruction</w:t>
            </w:r>
            <w:proofErr w:type="spellEnd"/>
          </w:p>
        </w:tc>
        <w:tc>
          <w:tcPr>
            <w:tcW w:w="1324" w:type="dxa"/>
          </w:tcPr>
          <w:p w14:paraId="486021F4" w14:textId="77777777" w:rsidR="00973DC9" w:rsidRDefault="00973DC9" w:rsidP="008E4DE4">
            <w:pPr>
              <w:pStyle w:val="TAL"/>
            </w:pPr>
            <w:r>
              <w:t>5.1.6.2.6</w:t>
            </w:r>
          </w:p>
        </w:tc>
        <w:tc>
          <w:tcPr>
            <w:tcW w:w="2955" w:type="dxa"/>
          </w:tcPr>
          <w:p w14:paraId="2B035833" w14:textId="77777777" w:rsidR="00973DC9" w:rsidRDefault="00973DC9" w:rsidP="008E4DE4">
            <w:pPr>
              <w:pStyle w:val="TAL"/>
              <w:rPr>
                <w:rFonts w:cs="Arial"/>
                <w:szCs w:val="18"/>
              </w:rPr>
            </w:pPr>
            <w:r>
              <w:rPr>
                <w:lang w:eastAsia="zh-CN"/>
              </w:rPr>
              <w:t>Contains data or analytics formatting Instructions.</w:t>
            </w:r>
          </w:p>
        </w:tc>
        <w:tc>
          <w:tcPr>
            <w:tcW w:w="1947" w:type="dxa"/>
          </w:tcPr>
          <w:p w14:paraId="3A5B5CBE" w14:textId="77777777" w:rsidR="00973DC9" w:rsidRDefault="00973DC9" w:rsidP="008E4DE4">
            <w:pPr>
              <w:pStyle w:val="TAL"/>
              <w:rPr>
                <w:rFonts w:cs="Arial"/>
                <w:szCs w:val="18"/>
              </w:rPr>
            </w:pPr>
          </w:p>
        </w:tc>
      </w:tr>
      <w:tr w:rsidR="00973DC9" w14:paraId="2B7DBAE7" w14:textId="77777777" w:rsidTr="008E4DE4">
        <w:trPr>
          <w:jc w:val="center"/>
        </w:trPr>
        <w:tc>
          <w:tcPr>
            <w:tcW w:w="3198" w:type="dxa"/>
          </w:tcPr>
          <w:p w14:paraId="02186C13" w14:textId="77777777" w:rsidR="00973DC9" w:rsidRDefault="00973DC9" w:rsidP="008E4DE4">
            <w:pPr>
              <w:pStyle w:val="TAL"/>
            </w:pPr>
            <w:proofErr w:type="spellStart"/>
            <w:r>
              <w:t>NdccfAnalyticsSubscription</w:t>
            </w:r>
            <w:proofErr w:type="spellEnd"/>
          </w:p>
        </w:tc>
        <w:tc>
          <w:tcPr>
            <w:tcW w:w="1324" w:type="dxa"/>
          </w:tcPr>
          <w:p w14:paraId="7DF6D616" w14:textId="77777777" w:rsidR="00973DC9" w:rsidRDefault="00973DC9" w:rsidP="008E4DE4">
            <w:pPr>
              <w:pStyle w:val="TAL"/>
            </w:pPr>
            <w:r>
              <w:t>5.1.6.2.2</w:t>
            </w:r>
          </w:p>
        </w:tc>
        <w:tc>
          <w:tcPr>
            <w:tcW w:w="2955" w:type="dxa"/>
          </w:tcPr>
          <w:p w14:paraId="01800B40" w14:textId="77777777" w:rsidR="00973DC9" w:rsidRPr="00465A81" w:rsidRDefault="00973DC9" w:rsidP="008E4DE4">
            <w:pPr>
              <w:pStyle w:val="TAL"/>
              <w:rPr>
                <w:lang w:eastAsia="zh-CN"/>
              </w:rPr>
            </w:pPr>
            <w:r>
              <w:rPr>
                <w:lang w:eastAsia="zh-CN"/>
              </w:rPr>
              <w:t>Represents an Individual DCCF Analytics Subscription resource.</w:t>
            </w:r>
          </w:p>
        </w:tc>
        <w:tc>
          <w:tcPr>
            <w:tcW w:w="1947" w:type="dxa"/>
          </w:tcPr>
          <w:p w14:paraId="283C4708" w14:textId="77777777" w:rsidR="00973DC9" w:rsidRDefault="00973DC9" w:rsidP="008E4DE4">
            <w:pPr>
              <w:pStyle w:val="TAL"/>
              <w:rPr>
                <w:rFonts w:cs="Arial"/>
                <w:szCs w:val="18"/>
              </w:rPr>
            </w:pPr>
          </w:p>
        </w:tc>
      </w:tr>
      <w:tr w:rsidR="00973DC9" w14:paraId="45C6E913" w14:textId="77777777" w:rsidTr="008E4DE4">
        <w:trPr>
          <w:jc w:val="center"/>
        </w:trPr>
        <w:tc>
          <w:tcPr>
            <w:tcW w:w="3198" w:type="dxa"/>
          </w:tcPr>
          <w:p w14:paraId="1177E95B" w14:textId="77777777" w:rsidR="00973DC9" w:rsidRPr="00824EA2" w:rsidRDefault="00973DC9" w:rsidP="008E4DE4">
            <w:pPr>
              <w:pStyle w:val="TAL"/>
            </w:pPr>
            <w:proofErr w:type="spellStart"/>
            <w:r w:rsidRPr="00824EA2">
              <w:t>Ndccf</w:t>
            </w:r>
            <w:r>
              <w:t>Analytics</w:t>
            </w:r>
            <w:r w:rsidRPr="00824EA2">
              <w:t>Subscription</w:t>
            </w:r>
            <w:r>
              <w:t>Notification</w:t>
            </w:r>
            <w:proofErr w:type="spellEnd"/>
          </w:p>
        </w:tc>
        <w:tc>
          <w:tcPr>
            <w:tcW w:w="1324" w:type="dxa"/>
          </w:tcPr>
          <w:p w14:paraId="403FF115" w14:textId="77777777" w:rsidR="00973DC9" w:rsidRDefault="00973DC9" w:rsidP="008E4DE4">
            <w:pPr>
              <w:pStyle w:val="TAL"/>
            </w:pPr>
            <w:r>
              <w:t>5.1.6.2.4</w:t>
            </w:r>
          </w:p>
        </w:tc>
        <w:tc>
          <w:tcPr>
            <w:tcW w:w="2955" w:type="dxa"/>
          </w:tcPr>
          <w:p w14:paraId="70108A7B" w14:textId="77777777" w:rsidR="00973DC9" w:rsidRPr="00465A81" w:rsidRDefault="00973DC9" w:rsidP="008E4DE4">
            <w:pPr>
              <w:pStyle w:val="TAL"/>
              <w:rPr>
                <w:lang w:eastAsia="zh-CN"/>
              </w:rPr>
            </w:pPr>
            <w:r>
              <w:rPr>
                <w:lang w:eastAsia="zh-CN"/>
              </w:rPr>
              <w:t>Represents a notification that corresponds with an Individual DCCF Analytics Subscription resource.</w:t>
            </w:r>
          </w:p>
        </w:tc>
        <w:tc>
          <w:tcPr>
            <w:tcW w:w="1947" w:type="dxa"/>
          </w:tcPr>
          <w:p w14:paraId="459D7CBB" w14:textId="77777777" w:rsidR="00973DC9" w:rsidRDefault="00973DC9" w:rsidP="008E4DE4">
            <w:pPr>
              <w:pStyle w:val="TAL"/>
              <w:rPr>
                <w:rFonts w:cs="Arial"/>
                <w:szCs w:val="18"/>
              </w:rPr>
            </w:pPr>
          </w:p>
        </w:tc>
      </w:tr>
      <w:tr w:rsidR="00973DC9" w14:paraId="5222A491" w14:textId="77777777" w:rsidTr="008E4DE4">
        <w:trPr>
          <w:jc w:val="center"/>
        </w:trPr>
        <w:tc>
          <w:tcPr>
            <w:tcW w:w="3198" w:type="dxa"/>
          </w:tcPr>
          <w:p w14:paraId="7AE86141" w14:textId="77777777" w:rsidR="00973DC9" w:rsidRPr="00824EA2" w:rsidRDefault="00973DC9" w:rsidP="008E4DE4">
            <w:pPr>
              <w:pStyle w:val="TAL"/>
            </w:pPr>
            <w:proofErr w:type="spellStart"/>
            <w:r>
              <w:t>NdccfDataSubscription</w:t>
            </w:r>
            <w:proofErr w:type="spellEnd"/>
          </w:p>
        </w:tc>
        <w:tc>
          <w:tcPr>
            <w:tcW w:w="1324" w:type="dxa"/>
          </w:tcPr>
          <w:p w14:paraId="3FE7F545" w14:textId="77777777" w:rsidR="00973DC9" w:rsidRDefault="00973DC9" w:rsidP="008E4DE4">
            <w:pPr>
              <w:pStyle w:val="TAL"/>
            </w:pPr>
            <w:r>
              <w:t>5.1.6.2.3</w:t>
            </w:r>
          </w:p>
        </w:tc>
        <w:tc>
          <w:tcPr>
            <w:tcW w:w="2955" w:type="dxa"/>
          </w:tcPr>
          <w:p w14:paraId="40B93F3E" w14:textId="77777777" w:rsidR="00973DC9" w:rsidRPr="00465A81" w:rsidRDefault="00973DC9" w:rsidP="008E4DE4">
            <w:pPr>
              <w:pStyle w:val="TAL"/>
              <w:rPr>
                <w:lang w:eastAsia="zh-CN"/>
              </w:rPr>
            </w:pPr>
            <w:r>
              <w:rPr>
                <w:lang w:eastAsia="zh-CN"/>
              </w:rPr>
              <w:t>Represents an Individual DCCF Data Subscription resource.</w:t>
            </w:r>
          </w:p>
        </w:tc>
        <w:tc>
          <w:tcPr>
            <w:tcW w:w="1947" w:type="dxa"/>
          </w:tcPr>
          <w:p w14:paraId="1DBC0BEF" w14:textId="77777777" w:rsidR="00973DC9" w:rsidRDefault="00973DC9" w:rsidP="008E4DE4">
            <w:pPr>
              <w:pStyle w:val="TAL"/>
              <w:rPr>
                <w:rFonts w:cs="Arial"/>
                <w:szCs w:val="18"/>
              </w:rPr>
            </w:pPr>
          </w:p>
        </w:tc>
      </w:tr>
      <w:tr w:rsidR="00973DC9" w14:paraId="1C6E19D4" w14:textId="77777777" w:rsidTr="008E4DE4">
        <w:trPr>
          <w:jc w:val="center"/>
        </w:trPr>
        <w:tc>
          <w:tcPr>
            <w:tcW w:w="3198" w:type="dxa"/>
          </w:tcPr>
          <w:p w14:paraId="1610393A" w14:textId="77777777" w:rsidR="00973DC9" w:rsidRDefault="00973DC9" w:rsidP="008E4DE4">
            <w:pPr>
              <w:pStyle w:val="TAL"/>
            </w:pPr>
            <w:proofErr w:type="spellStart"/>
            <w:r w:rsidRPr="00824EA2">
              <w:t>Ndccf</w:t>
            </w:r>
            <w:r>
              <w:t>Data</w:t>
            </w:r>
            <w:r w:rsidRPr="00824EA2">
              <w:t>Subscription</w:t>
            </w:r>
            <w:r>
              <w:t>Notification</w:t>
            </w:r>
            <w:proofErr w:type="spellEnd"/>
          </w:p>
        </w:tc>
        <w:tc>
          <w:tcPr>
            <w:tcW w:w="1324" w:type="dxa"/>
          </w:tcPr>
          <w:p w14:paraId="077024CA" w14:textId="77777777" w:rsidR="00973DC9" w:rsidRDefault="00973DC9" w:rsidP="008E4DE4">
            <w:pPr>
              <w:pStyle w:val="TAL"/>
            </w:pPr>
            <w:r>
              <w:t>5.1.6.2.5</w:t>
            </w:r>
          </w:p>
        </w:tc>
        <w:tc>
          <w:tcPr>
            <w:tcW w:w="2955" w:type="dxa"/>
          </w:tcPr>
          <w:p w14:paraId="74400E21" w14:textId="77777777" w:rsidR="00973DC9" w:rsidRPr="00465A81" w:rsidRDefault="00973DC9" w:rsidP="008E4DE4">
            <w:pPr>
              <w:pStyle w:val="TAL"/>
              <w:rPr>
                <w:lang w:eastAsia="zh-CN"/>
              </w:rPr>
            </w:pPr>
            <w:r>
              <w:rPr>
                <w:lang w:eastAsia="zh-CN"/>
              </w:rPr>
              <w:t>Represents a notification that corresponds with an Individual DCCF Data Subscription resource.</w:t>
            </w:r>
          </w:p>
        </w:tc>
        <w:tc>
          <w:tcPr>
            <w:tcW w:w="1947" w:type="dxa"/>
          </w:tcPr>
          <w:p w14:paraId="586B0365" w14:textId="77777777" w:rsidR="00973DC9" w:rsidRDefault="00973DC9" w:rsidP="008E4DE4">
            <w:pPr>
              <w:pStyle w:val="TAL"/>
              <w:rPr>
                <w:rFonts w:cs="Arial"/>
                <w:szCs w:val="18"/>
              </w:rPr>
            </w:pPr>
          </w:p>
        </w:tc>
      </w:tr>
      <w:tr w:rsidR="00973DC9" w14:paraId="1599DE21" w14:textId="77777777" w:rsidTr="008E4DE4">
        <w:trPr>
          <w:jc w:val="center"/>
        </w:trPr>
        <w:tc>
          <w:tcPr>
            <w:tcW w:w="3198" w:type="dxa"/>
          </w:tcPr>
          <w:p w14:paraId="46E18F37" w14:textId="77777777" w:rsidR="00973DC9" w:rsidRPr="00824EA2" w:rsidRDefault="00973DC9" w:rsidP="008E4DE4">
            <w:pPr>
              <w:pStyle w:val="TAL"/>
            </w:pPr>
            <w:proofErr w:type="spellStart"/>
            <w:r w:rsidRPr="00E5498B">
              <w:t>NotifSummaryReport</w:t>
            </w:r>
            <w:proofErr w:type="spellEnd"/>
          </w:p>
        </w:tc>
        <w:tc>
          <w:tcPr>
            <w:tcW w:w="1324" w:type="dxa"/>
          </w:tcPr>
          <w:p w14:paraId="56400978" w14:textId="77777777" w:rsidR="00973DC9" w:rsidRDefault="00973DC9" w:rsidP="008E4DE4">
            <w:pPr>
              <w:pStyle w:val="TAL"/>
            </w:pPr>
            <w:r w:rsidRPr="00E5498B">
              <w:t>5.1.6.2.9</w:t>
            </w:r>
          </w:p>
        </w:tc>
        <w:tc>
          <w:tcPr>
            <w:tcW w:w="2955" w:type="dxa"/>
          </w:tcPr>
          <w:p w14:paraId="71B82E49" w14:textId="77777777" w:rsidR="00973DC9" w:rsidRDefault="00973DC9" w:rsidP="008E4DE4">
            <w:pPr>
              <w:pStyle w:val="TAL"/>
              <w:rPr>
                <w:lang w:eastAsia="zh-CN"/>
              </w:rPr>
            </w:pPr>
            <w:r w:rsidRPr="00E5498B">
              <w:rPr>
                <w:lang w:eastAsia="zh-CN"/>
              </w:rPr>
              <w:t>Represents summarized notifications based on processing instructions.</w:t>
            </w:r>
          </w:p>
        </w:tc>
        <w:tc>
          <w:tcPr>
            <w:tcW w:w="1947" w:type="dxa"/>
          </w:tcPr>
          <w:p w14:paraId="41D4A3BA" w14:textId="77777777" w:rsidR="00973DC9" w:rsidRDefault="00973DC9" w:rsidP="008E4DE4">
            <w:pPr>
              <w:pStyle w:val="TAL"/>
              <w:rPr>
                <w:rFonts w:cs="Arial"/>
                <w:szCs w:val="18"/>
              </w:rPr>
            </w:pPr>
          </w:p>
        </w:tc>
      </w:tr>
      <w:tr w:rsidR="00973DC9" w14:paraId="7852DD1D" w14:textId="77777777" w:rsidTr="008E4DE4">
        <w:trPr>
          <w:jc w:val="center"/>
        </w:trPr>
        <w:tc>
          <w:tcPr>
            <w:tcW w:w="3198" w:type="dxa"/>
          </w:tcPr>
          <w:p w14:paraId="4AEB5D5F" w14:textId="77777777" w:rsidR="00973DC9" w:rsidRPr="00824EA2" w:rsidRDefault="00973DC9" w:rsidP="008E4DE4">
            <w:pPr>
              <w:pStyle w:val="TAL"/>
            </w:pPr>
            <w:proofErr w:type="spellStart"/>
            <w:r w:rsidRPr="00E5498B">
              <w:t>ParameterProcessingInstruction</w:t>
            </w:r>
            <w:proofErr w:type="spellEnd"/>
          </w:p>
        </w:tc>
        <w:tc>
          <w:tcPr>
            <w:tcW w:w="1324" w:type="dxa"/>
          </w:tcPr>
          <w:p w14:paraId="4269E6FE" w14:textId="77777777" w:rsidR="00973DC9" w:rsidRDefault="00973DC9" w:rsidP="008E4DE4">
            <w:pPr>
              <w:pStyle w:val="TAL"/>
            </w:pPr>
            <w:r w:rsidRPr="00E5498B">
              <w:t>5.1.6.2.8</w:t>
            </w:r>
          </w:p>
        </w:tc>
        <w:tc>
          <w:tcPr>
            <w:tcW w:w="2955" w:type="dxa"/>
          </w:tcPr>
          <w:p w14:paraId="73CF842C" w14:textId="77777777" w:rsidR="00973DC9" w:rsidRDefault="00973DC9" w:rsidP="008E4D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7B0E8D62" w14:textId="77777777" w:rsidR="00973DC9" w:rsidRDefault="00973DC9" w:rsidP="008E4DE4">
            <w:pPr>
              <w:pStyle w:val="TAL"/>
              <w:rPr>
                <w:rFonts w:cs="Arial"/>
                <w:szCs w:val="18"/>
              </w:rPr>
            </w:pPr>
          </w:p>
        </w:tc>
      </w:tr>
      <w:tr w:rsidR="00973DC9" w14:paraId="1AB525F6" w14:textId="77777777" w:rsidTr="008E4DE4">
        <w:trPr>
          <w:jc w:val="center"/>
        </w:trPr>
        <w:tc>
          <w:tcPr>
            <w:tcW w:w="3198" w:type="dxa"/>
          </w:tcPr>
          <w:p w14:paraId="1DF98CC3" w14:textId="77777777" w:rsidR="00973DC9" w:rsidRDefault="00973DC9" w:rsidP="008E4DE4">
            <w:pPr>
              <w:pStyle w:val="TAL"/>
            </w:pPr>
            <w:proofErr w:type="spellStart"/>
            <w:r>
              <w:t>ProcessingInstruction</w:t>
            </w:r>
            <w:proofErr w:type="spellEnd"/>
          </w:p>
        </w:tc>
        <w:tc>
          <w:tcPr>
            <w:tcW w:w="1324" w:type="dxa"/>
          </w:tcPr>
          <w:p w14:paraId="0999C59F" w14:textId="77777777" w:rsidR="00973DC9" w:rsidRDefault="00973DC9" w:rsidP="008E4DE4">
            <w:pPr>
              <w:pStyle w:val="TAL"/>
            </w:pPr>
            <w:r>
              <w:t>5.1.6.2.7</w:t>
            </w:r>
          </w:p>
        </w:tc>
        <w:tc>
          <w:tcPr>
            <w:tcW w:w="2955" w:type="dxa"/>
          </w:tcPr>
          <w:p w14:paraId="6B3F21C0" w14:textId="77777777" w:rsidR="00973DC9" w:rsidRPr="00465A81" w:rsidRDefault="00973DC9" w:rsidP="008E4DE4">
            <w:pPr>
              <w:pStyle w:val="TAL"/>
              <w:rPr>
                <w:lang w:eastAsia="zh-CN"/>
              </w:rPr>
            </w:pPr>
            <w:r w:rsidRPr="00465A81">
              <w:rPr>
                <w:lang w:eastAsia="zh-CN"/>
              </w:rPr>
              <w:t>Contains instructions related to the processing (</w:t>
            </w:r>
            <w:proofErr w:type="gramStart"/>
            <w:r w:rsidRPr="00465A81">
              <w:rPr>
                <w:lang w:eastAsia="zh-CN"/>
              </w:rPr>
              <w:t>e.g.</w:t>
            </w:r>
            <w:proofErr w:type="gramEnd"/>
            <w:r w:rsidRPr="00465A81">
              <w:rPr>
                <w:lang w:eastAsia="zh-CN"/>
              </w:rPr>
              <w:t xml:space="preserve"> clubbing) </w:t>
            </w:r>
            <w:r>
              <w:rPr>
                <w:lang w:eastAsia="zh-CN"/>
              </w:rPr>
              <w:t>of notifications.</w:t>
            </w:r>
          </w:p>
        </w:tc>
        <w:tc>
          <w:tcPr>
            <w:tcW w:w="1947" w:type="dxa"/>
          </w:tcPr>
          <w:p w14:paraId="6FFEBD68" w14:textId="77777777" w:rsidR="00973DC9" w:rsidRDefault="00973DC9" w:rsidP="008E4DE4">
            <w:pPr>
              <w:pStyle w:val="TAL"/>
              <w:rPr>
                <w:rFonts w:cs="Arial"/>
                <w:szCs w:val="18"/>
              </w:rPr>
            </w:pPr>
          </w:p>
        </w:tc>
      </w:tr>
      <w:tr w:rsidR="00973DC9" w14:paraId="0DE5E0EC" w14:textId="77777777" w:rsidTr="008E4DE4">
        <w:trPr>
          <w:jc w:val="center"/>
        </w:trPr>
        <w:tc>
          <w:tcPr>
            <w:tcW w:w="3198" w:type="dxa"/>
          </w:tcPr>
          <w:p w14:paraId="327E067D" w14:textId="77777777" w:rsidR="00973DC9" w:rsidRDefault="00973DC9" w:rsidP="008E4DE4">
            <w:pPr>
              <w:pStyle w:val="TAL"/>
            </w:pPr>
            <w:r w:rsidRPr="00D95701">
              <w:rPr>
                <w:noProof/>
                <w:lang w:eastAsia="zh-CN"/>
              </w:rPr>
              <w:t>ReportingOptions</w:t>
            </w:r>
          </w:p>
        </w:tc>
        <w:tc>
          <w:tcPr>
            <w:tcW w:w="1324" w:type="dxa"/>
          </w:tcPr>
          <w:p w14:paraId="27CBC520" w14:textId="77777777" w:rsidR="00973DC9" w:rsidRDefault="00973DC9" w:rsidP="008E4DE4">
            <w:pPr>
              <w:pStyle w:val="TAL"/>
            </w:pPr>
            <w:r>
              <w:t>5.1.6.2.11</w:t>
            </w:r>
          </w:p>
        </w:tc>
        <w:tc>
          <w:tcPr>
            <w:tcW w:w="2955" w:type="dxa"/>
          </w:tcPr>
          <w:p w14:paraId="4F561CB0" w14:textId="77777777" w:rsidR="00973DC9" w:rsidRPr="00465A81" w:rsidRDefault="00973DC9" w:rsidP="008E4DE4">
            <w:pPr>
              <w:pStyle w:val="TAL"/>
              <w:rPr>
                <w:lang w:eastAsia="zh-CN"/>
              </w:rPr>
            </w:pPr>
            <w:r>
              <w:rPr>
                <w:lang w:eastAsia="zh-CN"/>
              </w:rPr>
              <w:t>Represents reporting options for notifications that are processed.</w:t>
            </w:r>
          </w:p>
        </w:tc>
        <w:tc>
          <w:tcPr>
            <w:tcW w:w="1947" w:type="dxa"/>
          </w:tcPr>
          <w:p w14:paraId="35977164" w14:textId="77777777" w:rsidR="00973DC9" w:rsidRDefault="00973DC9" w:rsidP="008E4DE4">
            <w:pPr>
              <w:pStyle w:val="TAL"/>
              <w:rPr>
                <w:rFonts w:cs="Arial"/>
                <w:szCs w:val="18"/>
              </w:rPr>
            </w:pPr>
          </w:p>
        </w:tc>
      </w:tr>
      <w:tr w:rsidR="00FF2807" w14:paraId="1E3D021D" w14:textId="77777777" w:rsidTr="008E4DE4">
        <w:trPr>
          <w:jc w:val="center"/>
          <w:ins w:id="26" w:author="EricssonJY" w:date="2023-04-03T17:15:00Z"/>
        </w:trPr>
        <w:tc>
          <w:tcPr>
            <w:tcW w:w="3198" w:type="dxa"/>
          </w:tcPr>
          <w:p w14:paraId="60BF2A8D" w14:textId="41E3DA2F" w:rsidR="00FF2807" w:rsidRPr="00D95701" w:rsidRDefault="00FF2807" w:rsidP="00FF2807">
            <w:pPr>
              <w:pStyle w:val="TAL"/>
              <w:rPr>
                <w:ins w:id="27" w:author="EricssonJY" w:date="2023-04-03T17:15:00Z"/>
                <w:noProof/>
                <w:lang w:eastAsia="zh-CN"/>
              </w:rPr>
            </w:pPr>
            <w:ins w:id="28" w:author="EricssonJY" w:date="2023-04-03T17:16:00Z">
              <w:r>
                <w:rPr>
                  <w:noProof/>
                  <w:lang w:eastAsia="zh-CN"/>
                </w:rPr>
                <w:t>TermCause</w:t>
              </w:r>
            </w:ins>
          </w:p>
        </w:tc>
        <w:tc>
          <w:tcPr>
            <w:tcW w:w="1324" w:type="dxa"/>
          </w:tcPr>
          <w:p w14:paraId="20D050B2" w14:textId="5D3604EE" w:rsidR="00FF2807" w:rsidRDefault="00FF2807" w:rsidP="00FF2807">
            <w:pPr>
              <w:pStyle w:val="TAL"/>
              <w:rPr>
                <w:ins w:id="29" w:author="EricssonJY" w:date="2023-04-03T17:15:00Z"/>
              </w:rPr>
            </w:pPr>
            <w:ins w:id="30" w:author="EricssonJY" w:date="2023-04-03T17:16:00Z">
              <w:r>
                <w:t>5.1.6.3.6</w:t>
              </w:r>
            </w:ins>
          </w:p>
        </w:tc>
        <w:tc>
          <w:tcPr>
            <w:tcW w:w="2955" w:type="dxa"/>
          </w:tcPr>
          <w:p w14:paraId="72B47E99" w14:textId="7C67FFB7" w:rsidR="00FF2807" w:rsidRDefault="00FF2807" w:rsidP="00FF2807">
            <w:pPr>
              <w:pStyle w:val="TAL"/>
              <w:rPr>
                <w:ins w:id="31" w:author="EricssonJY" w:date="2023-04-03T17:15:00Z"/>
                <w:lang w:eastAsia="zh-CN"/>
              </w:rPr>
            </w:pPr>
            <w:ins w:id="32" w:author="EricssonJY" w:date="2023-04-03T17:16:00Z">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 Its presence indicates that the </w:t>
              </w:r>
              <w:r>
                <w:rPr>
                  <w:lang w:eastAsia="zh-CN"/>
                </w:rPr>
                <w:t>DCCF</w:t>
              </w:r>
              <w:r w:rsidRPr="00967D4C">
                <w:rPr>
                  <w:lang w:eastAsia="zh-CN"/>
                </w:rPr>
                <w:t xml:space="preserve"> requests the termination of the subscription.</w:t>
              </w:r>
            </w:ins>
          </w:p>
        </w:tc>
        <w:tc>
          <w:tcPr>
            <w:tcW w:w="1947" w:type="dxa"/>
          </w:tcPr>
          <w:p w14:paraId="1169ADCB" w14:textId="3CCA06D7" w:rsidR="00FF2807" w:rsidRDefault="00FF2807" w:rsidP="00FF2807">
            <w:pPr>
              <w:pStyle w:val="TAL"/>
              <w:rPr>
                <w:ins w:id="33" w:author="EricssonJY" w:date="2023-04-03T17:15:00Z"/>
                <w:rFonts w:cs="Arial"/>
                <w:szCs w:val="18"/>
              </w:rPr>
            </w:pPr>
            <w:proofErr w:type="spellStart"/>
            <w:ins w:id="34" w:author="EricssonJY" w:date="2023-04-03T17:16:00Z">
              <w:r>
                <w:rPr>
                  <w:lang w:eastAsia="zh-CN"/>
                </w:rPr>
                <w:t>TermRequestDCCF</w:t>
              </w:r>
            </w:ins>
            <w:proofErr w:type="spellEnd"/>
          </w:p>
        </w:tc>
      </w:tr>
      <w:tr w:rsidR="00FF2807" w14:paraId="6441009E" w14:textId="77777777" w:rsidTr="008E4DE4">
        <w:trPr>
          <w:jc w:val="center"/>
        </w:trPr>
        <w:tc>
          <w:tcPr>
            <w:tcW w:w="3198" w:type="dxa"/>
          </w:tcPr>
          <w:p w14:paraId="46F27E2C" w14:textId="77777777" w:rsidR="00FF2807" w:rsidRPr="00D95701" w:rsidRDefault="00FF2807" w:rsidP="00FF2807">
            <w:pPr>
              <w:pStyle w:val="TAL"/>
              <w:rPr>
                <w:noProof/>
                <w:lang w:eastAsia="zh-CN"/>
              </w:rPr>
            </w:pPr>
            <w:proofErr w:type="spellStart"/>
            <w:r w:rsidRPr="00E5498B">
              <w:t>SummarizationAttribute</w:t>
            </w:r>
            <w:proofErr w:type="spellEnd"/>
          </w:p>
        </w:tc>
        <w:tc>
          <w:tcPr>
            <w:tcW w:w="1324" w:type="dxa"/>
          </w:tcPr>
          <w:p w14:paraId="5FDF3FEA" w14:textId="77777777" w:rsidR="00FF2807" w:rsidRDefault="00FF2807" w:rsidP="00FF2807">
            <w:pPr>
              <w:pStyle w:val="TAL"/>
            </w:pPr>
            <w:r w:rsidRPr="00E5498B">
              <w:t>5.1.6.3.3</w:t>
            </w:r>
          </w:p>
        </w:tc>
        <w:tc>
          <w:tcPr>
            <w:tcW w:w="2955" w:type="dxa"/>
          </w:tcPr>
          <w:p w14:paraId="12A3DD5C" w14:textId="77777777" w:rsidR="00FF2807" w:rsidRDefault="00FF2807" w:rsidP="00FF2807">
            <w:pPr>
              <w:pStyle w:val="TAL"/>
              <w:rPr>
                <w:lang w:eastAsia="zh-CN"/>
              </w:rPr>
            </w:pPr>
            <w:r w:rsidRPr="00E5498B">
              <w:rPr>
                <w:lang w:eastAsia="zh-CN"/>
              </w:rPr>
              <w:t>Represents attribute in the summarized report.</w:t>
            </w:r>
          </w:p>
        </w:tc>
        <w:tc>
          <w:tcPr>
            <w:tcW w:w="1947" w:type="dxa"/>
          </w:tcPr>
          <w:p w14:paraId="336FD4BC" w14:textId="77777777" w:rsidR="00FF2807" w:rsidRDefault="00FF2807" w:rsidP="00FF2807">
            <w:pPr>
              <w:pStyle w:val="TAL"/>
              <w:rPr>
                <w:rFonts w:cs="Arial"/>
                <w:szCs w:val="18"/>
              </w:rPr>
            </w:pPr>
          </w:p>
        </w:tc>
      </w:tr>
    </w:tbl>
    <w:p w14:paraId="2CC1A2D0" w14:textId="77777777" w:rsidR="00973DC9" w:rsidRPr="00465A81" w:rsidRDefault="00973DC9" w:rsidP="00973DC9"/>
    <w:p w14:paraId="1B8FD13E" w14:textId="77777777" w:rsidR="00973DC9" w:rsidRDefault="00973DC9" w:rsidP="00973DC9">
      <w:r>
        <w:lastRenderedPageBreak/>
        <w:t xml:space="preserve">Table 5.1.6.1-2 specifies data types re-used by the </w:t>
      </w:r>
      <w:proofErr w:type="spellStart"/>
      <w:r>
        <w:rPr>
          <w:lang w:eastAsia="ja-JP"/>
        </w:rPr>
        <w:t>Ndccf_DataManagement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Ndccf_DataManagement</w:t>
      </w:r>
      <w:proofErr w:type="spellEnd"/>
      <w:r>
        <w:t xml:space="preserve"> service based interface.</w:t>
      </w:r>
    </w:p>
    <w:p w14:paraId="775AFC88" w14:textId="77777777" w:rsidR="00973DC9" w:rsidRDefault="00973DC9" w:rsidP="00973DC9">
      <w:pPr>
        <w:pStyle w:val="TH"/>
      </w:pPr>
      <w:r>
        <w:t xml:space="preserve">Table 5.1.6.1-2: </w:t>
      </w:r>
      <w:proofErr w:type="spellStart"/>
      <w:r>
        <w:rPr>
          <w:lang w:eastAsia="ja-JP"/>
        </w:rPr>
        <w:t>Ndccf_DataManagement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973DC9" w14:paraId="76DB1600" w14:textId="77777777" w:rsidTr="008E4DE4">
        <w:trPr>
          <w:jc w:val="center"/>
        </w:trPr>
        <w:tc>
          <w:tcPr>
            <w:tcW w:w="3178" w:type="dxa"/>
            <w:shd w:val="clear" w:color="auto" w:fill="C0C0C0"/>
            <w:hideMark/>
          </w:tcPr>
          <w:p w14:paraId="7896D268" w14:textId="77777777" w:rsidR="00973DC9" w:rsidRDefault="00973DC9" w:rsidP="008E4DE4">
            <w:pPr>
              <w:pStyle w:val="TAH"/>
            </w:pPr>
            <w:r>
              <w:t>Data type</w:t>
            </w:r>
          </w:p>
        </w:tc>
        <w:tc>
          <w:tcPr>
            <w:tcW w:w="2578" w:type="dxa"/>
            <w:shd w:val="clear" w:color="auto" w:fill="C0C0C0"/>
          </w:tcPr>
          <w:p w14:paraId="4D12DA4A" w14:textId="77777777" w:rsidR="00973DC9" w:rsidRDefault="00973DC9" w:rsidP="008E4DE4">
            <w:pPr>
              <w:pStyle w:val="TAH"/>
            </w:pPr>
            <w:r>
              <w:t>Reference</w:t>
            </w:r>
          </w:p>
        </w:tc>
        <w:tc>
          <w:tcPr>
            <w:tcW w:w="2080" w:type="dxa"/>
            <w:shd w:val="clear" w:color="auto" w:fill="C0C0C0"/>
            <w:hideMark/>
          </w:tcPr>
          <w:p w14:paraId="674D221F" w14:textId="77777777" w:rsidR="00973DC9" w:rsidRDefault="00973DC9" w:rsidP="008E4DE4">
            <w:pPr>
              <w:pStyle w:val="TAH"/>
            </w:pPr>
            <w:r>
              <w:t>Comments</w:t>
            </w:r>
          </w:p>
        </w:tc>
        <w:tc>
          <w:tcPr>
            <w:tcW w:w="1588" w:type="dxa"/>
            <w:shd w:val="clear" w:color="auto" w:fill="C0C0C0"/>
          </w:tcPr>
          <w:p w14:paraId="1522E5EB" w14:textId="77777777" w:rsidR="00973DC9" w:rsidRDefault="00973DC9" w:rsidP="008E4DE4">
            <w:pPr>
              <w:pStyle w:val="TAH"/>
            </w:pPr>
            <w:r>
              <w:t>Applicability</w:t>
            </w:r>
          </w:p>
        </w:tc>
      </w:tr>
      <w:tr w:rsidR="00973DC9" w14:paraId="45FDB646" w14:textId="77777777" w:rsidTr="008E4DE4">
        <w:trPr>
          <w:jc w:val="center"/>
        </w:trPr>
        <w:tc>
          <w:tcPr>
            <w:tcW w:w="3178" w:type="dxa"/>
          </w:tcPr>
          <w:p w14:paraId="4DE7EF97" w14:textId="77777777" w:rsidR="00973DC9" w:rsidRDefault="00973DC9" w:rsidP="008E4DE4">
            <w:pPr>
              <w:pStyle w:val="TAL"/>
            </w:pPr>
            <w:proofErr w:type="spellStart"/>
            <w:r w:rsidRPr="00944A06">
              <w:rPr>
                <w:bCs/>
              </w:rPr>
              <w:t>AfEvent</w:t>
            </w:r>
            <w:proofErr w:type="spellEnd"/>
          </w:p>
        </w:tc>
        <w:tc>
          <w:tcPr>
            <w:tcW w:w="2578" w:type="dxa"/>
          </w:tcPr>
          <w:p w14:paraId="55DF5BC8" w14:textId="77777777" w:rsidR="00973DC9" w:rsidRDefault="00973DC9" w:rsidP="008E4DE4">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4D0DF05" w14:textId="77777777" w:rsidR="00973DC9" w:rsidRDefault="00973DC9" w:rsidP="008E4DE4">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0C08BB14" w14:textId="77777777" w:rsidR="00973DC9" w:rsidRPr="00465A81" w:rsidRDefault="00973DC9" w:rsidP="008E4DE4">
            <w:pPr>
              <w:pStyle w:val="TAL"/>
              <w:rPr>
                <w:rFonts w:cs="Arial"/>
                <w:szCs w:val="18"/>
              </w:rPr>
            </w:pPr>
          </w:p>
        </w:tc>
      </w:tr>
      <w:tr w:rsidR="00973DC9" w14:paraId="168F9603" w14:textId="77777777" w:rsidTr="008E4DE4">
        <w:trPr>
          <w:jc w:val="center"/>
        </w:trPr>
        <w:tc>
          <w:tcPr>
            <w:tcW w:w="3178" w:type="dxa"/>
          </w:tcPr>
          <w:p w14:paraId="31466443" w14:textId="77777777" w:rsidR="00973DC9" w:rsidRDefault="00973DC9" w:rsidP="008E4DE4">
            <w:pPr>
              <w:pStyle w:val="TAL"/>
            </w:pPr>
            <w:proofErr w:type="spellStart"/>
            <w:r w:rsidRPr="003B2883">
              <w:t>AmfEventType</w:t>
            </w:r>
            <w:proofErr w:type="spellEnd"/>
          </w:p>
        </w:tc>
        <w:tc>
          <w:tcPr>
            <w:tcW w:w="2578" w:type="dxa"/>
          </w:tcPr>
          <w:p w14:paraId="74812718" w14:textId="77777777" w:rsidR="00973DC9" w:rsidRDefault="00973DC9" w:rsidP="008E4DE4">
            <w:pPr>
              <w:pStyle w:val="TAL"/>
              <w:rPr>
                <w:noProof/>
              </w:rPr>
            </w:pPr>
            <w:r w:rsidRPr="00F07117">
              <w:t>3GPP TS 29.5</w:t>
            </w:r>
            <w:r>
              <w:t>18</w:t>
            </w:r>
            <w:r w:rsidRPr="00F07117">
              <w:t> </w:t>
            </w:r>
            <w:r w:rsidRPr="00376A4A">
              <w:t>[</w:t>
            </w:r>
            <w:r>
              <w:t>19</w:t>
            </w:r>
            <w:r w:rsidRPr="00376A4A">
              <w:t>]</w:t>
            </w:r>
          </w:p>
        </w:tc>
        <w:tc>
          <w:tcPr>
            <w:tcW w:w="2080" w:type="dxa"/>
          </w:tcPr>
          <w:p w14:paraId="19C5ABDF" w14:textId="77777777" w:rsidR="00973DC9" w:rsidRDefault="00973DC9" w:rsidP="008E4DE4">
            <w:pPr>
              <w:pStyle w:val="TAL"/>
              <w:rPr>
                <w:lang w:eastAsia="zh-CN"/>
              </w:rPr>
            </w:pPr>
            <w:r>
              <w:rPr>
                <w:rFonts w:cs="Arial"/>
                <w:szCs w:val="18"/>
              </w:rPr>
              <w:t>Represents an AMF Event id</w:t>
            </w:r>
          </w:p>
        </w:tc>
        <w:tc>
          <w:tcPr>
            <w:tcW w:w="1588" w:type="dxa"/>
          </w:tcPr>
          <w:p w14:paraId="4F5F5012" w14:textId="77777777" w:rsidR="00973DC9" w:rsidRPr="00465A81" w:rsidRDefault="00973DC9" w:rsidP="008E4DE4">
            <w:pPr>
              <w:pStyle w:val="TAL"/>
              <w:rPr>
                <w:rFonts w:cs="Arial"/>
                <w:szCs w:val="18"/>
              </w:rPr>
            </w:pPr>
          </w:p>
        </w:tc>
      </w:tr>
      <w:tr w:rsidR="00973DC9" w14:paraId="1820BFC3" w14:textId="77777777" w:rsidTr="008E4DE4">
        <w:trPr>
          <w:jc w:val="center"/>
        </w:trPr>
        <w:tc>
          <w:tcPr>
            <w:tcW w:w="3178" w:type="dxa"/>
          </w:tcPr>
          <w:p w14:paraId="1D7AB1E8" w14:textId="77777777" w:rsidR="00973DC9" w:rsidRDefault="00973DC9" w:rsidP="008E4DE4">
            <w:pPr>
              <w:pStyle w:val="TAL"/>
            </w:pPr>
            <w:proofErr w:type="spellStart"/>
            <w:r>
              <w:t>DataSubscription</w:t>
            </w:r>
            <w:proofErr w:type="spellEnd"/>
          </w:p>
        </w:tc>
        <w:tc>
          <w:tcPr>
            <w:tcW w:w="2578" w:type="dxa"/>
          </w:tcPr>
          <w:p w14:paraId="0707C955" w14:textId="77777777" w:rsidR="00973DC9" w:rsidRDefault="00973DC9" w:rsidP="008E4DE4">
            <w:pPr>
              <w:pStyle w:val="TAL"/>
            </w:pPr>
            <w:r>
              <w:rPr>
                <w:noProof/>
              </w:rPr>
              <w:t>3GPP TS 29.575 [25]</w:t>
            </w:r>
          </w:p>
        </w:tc>
        <w:tc>
          <w:tcPr>
            <w:tcW w:w="2080" w:type="dxa"/>
          </w:tcPr>
          <w:p w14:paraId="50C37042" w14:textId="77777777" w:rsidR="00973DC9" w:rsidRDefault="00973DC9" w:rsidP="008E4DE4">
            <w:pPr>
              <w:pStyle w:val="TAL"/>
              <w:rPr>
                <w:rFonts w:cs="Arial"/>
                <w:szCs w:val="18"/>
              </w:rPr>
            </w:pPr>
            <w:r>
              <w:rPr>
                <w:lang w:eastAsia="zh-CN"/>
              </w:rPr>
              <w:t>Represents a data subscription to one of various possible data sources.</w:t>
            </w:r>
          </w:p>
        </w:tc>
        <w:tc>
          <w:tcPr>
            <w:tcW w:w="1588" w:type="dxa"/>
          </w:tcPr>
          <w:p w14:paraId="74B67E86" w14:textId="77777777" w:rsidR="00973DC9" w:rsidRPr="00465A81" w:rsidRDefault="00973DC9" w:rsidP="008E4DE4">
            <w:pPr>
              <w:pStyle w:val="TAL"/>
              <w:rPr>
                <w:rFonts w:cs="Arial"/>
                <w:szCs w:val="18"/>
              </w:rPr>
            </w:pPr>
          </w:p>
        </w:tc>
      </w:tr>
      <w:tr w:rsidR="00973DC9" w14:paraId="2226CB79" w14:textId="77777777" w:rsidTr="008E4DE4">
        <w:trPr>
          <w:jc w:val="center"/>
        </w:trPr>
        <w:tc>
          <w:tcPr>
            <w:tcW w:w="3178" w:type="dxa"/>
          </w:tcPr>
          <w:p w14:paraId="3B6950AA" w14:textId="77777777" w:rsidR="00973DC9" w:rsidRDefault="00973DC9" w:rsidP="008E4DE4">
            <w:pPr>
              <w:pStyle w:val="TAL"/>
            </w:pPr>
            <w:proofErr w:type="spellStart"/>
            <w:r>
              <w:t>DataNotification</w:t>
            </w:r>
            <w:proofErr w:type="spellEnd"/>
          </w:p>
        </w:tc>
        <w:tc>
          <w:tcPr>
            <w:tcW w:w="2578" w:type="dxa"/>
          </w:tcPr>
          <w:p w14:paraId="524865C5" w14:textId="77777777" w:rsidR="00973DC9" w:rsidRDefault="00973DC9" w:rsidP="008E4DE4">
            <w:pPr>
              <w:pStyle w:val="TAL"/>
            </w:pPr>
            <w:r>
              <w:rPr>
                <w:noProof/>
              </w:rPr>
              <w:t>3GPP TS 29.575 [25]</w:t>
            </w:r>
          </w:p>
        </w:tc>
        <w:tc>
          <w:tcPr>
            <w:tcW w:w="2080" w:type="dxa"/>
          </w:tcPr>
          <w:p w14:paraId="3E751281" w14:textId="77777777" w:rsidR="00973DC9" w:rsidRDefault="00973DC9" w:rsidP="008E4DE4">
            <w:pPr>
              <w:pStyle w:val="TAL"/>
              <w:rPr>
                <w:rFonts w:cs="Arial"/>
                <w:szCs w:val="18"/>
              </w:rPr>
            </w:pPr>
            <w:r>
              <w:rPr>
                <w:lang w:eastAsia="zh-CN"/>
              </w:rPr>
              <w:t>Represents a data subscription notification of one of various possible data sources.</w:t>
            </w:r>
          </w:p>
        </w:tc>
        <w:tc>
          <w:tcPr>
            <w:tcW w:w="1588" w:type="dxa"/>
          </w:tcPr>
          <w:p w14:paraId="2C53B3D5" w14:textId="77777777" w:rsidR="00973DC9" w:rsidRPr="00465A81" w:rsidRDefault="00973DC9" w:rsidP="008E4DE4">
            <w:pPr>
              <w:pStyle w:val="TAL"/>
              <w:rPr>
                <w:rFonts w:cs="Arial"/>
                <w:szCs w:val="18"/>
              </w:rPr>
            </w:pPr>
          </w:p>
        </w:tc>
      </w:tr>
      <w:tr w:rsidR="00973DC9" w14:paraId="2B574787" w14:textId="77777777" w:rsidTr="008E4DE4">
        <w:trPr>
          <w:jc w:val="center"/>
        </w:trPr>
        <w:tc>
          <w:tcPr>
            <w:tcW w:w="3178" w:type="dxa"/>
          </w:tcPr>
          <w:p w14:paraId="4558934F" w14:textId="77777777" w:rsidR="00973DC9" w:rsidRDefault="00973DC9" w:rsidP="008E4DE4">
            <w:pPr>
              <w:pStyle w:val="TAL"/>
            </w:pPr>
            <w:proofErr w:type="spellStart"/>
            <w:r>
              <w:rPr>
                <w:rFonts w:hint="eastAsia"/>
                <w:lang w:eastAsia="zh-CN"/>
              </w:rPr>
              <w:t>D</w:t>
            </w:r>
            <w:r>
              <w:rPr>
                <w:lang w:eastAsia="zh-CN"/>
              </w:rPr>
              <w:t>ateTime</w:t>
            </w:r>
            <w:proofErr w:type="spellEnd"/>
          </w:p>
        </w:tc>
        <w:tc>
          <w:tcPr>
            <w:tcW w:w="2578" w:type="dxa"/>
          </w:tcPr>
          <w:p w14:paraId="721819EF" w14:textId="77777777" w:rsidR="00973DC9" w:rsidRDefault="00973DC9" w:rsidP="008E4DE4">
            <w:pPr>
              <w:pStyle w:val="TAL"/>
            </w:pPr>
            <w:r>
              <w:t>3GPP TS 29.571 [17]</w:t>
            </w:r>
          </w:p>
        </w:tc>
        <w:tc>
          <w:tcPr>
            <w:tcW w:w="2080" w:type="dxa"/>
          </w:tcPr>
          <w:p w14:paraId="21A7D6AB" w14:textId="77777777" w:rsidR="00973DC9" w:rsidRDefault="00973DC9" w:rsidP="008E4DE4">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EE326E0" w14:textId="77777777" w:rsidR="00973DC9" w:rsidRPr="00465A81" w:rsidRDefault="00973DC9" w:rsidP="008E4DE4">
            <w:pPr>
              <w:pStyle w:val="TAL"/>
              <w:rPr>
                <w:rFonts w:cs="Arial"/>
                <w:szCs w:val="18"/>
              </w:rPr>
            </w:pPr>
          </w:p>
        </w:tc>
      </w:tr>
      <w:tr w:rsidR="00973DC9" w14:paraId="69CE3C0D" w14:textId="77777777" w:rsidTr="008E4DE4">
        <w:trPr>
          <w:jc w:val="center"/>
        </w:trPr>
        <w:tc>
          <w:tcPr>
            <w:tcW w:w="3178" w:type="dxa"/>
          </w:tcPr>
          <w:p w14:paraId="4E5FCBF3" w14:textId="77777777" w:rsidR="00973DC9" w:rsidRPr="00D276BF" w:rsidRDefault="00973DC9" w:rsidP="008E4DE4">
            <w:pPr>
              <w:pStyle w:val="TAL"/>
            </w:pPr>
            <w:proofErr w:type="spellStart"/>
            <w:r>
              <w:t>DurationSec</w:t>
            </w:r>
            <w:proofErr w:type="spellEnd"/>
          </w:p>
        </w:tc>
        <w:tc>
          <w:tcPr>
            <w:tcW w:w="2578" w:type="dxa"/>
          </w:tcPr>
          <w:p w14:paraId="4C20152C" w14:textId="77777777" w:rsidR="00973DC9" w:rsidRDefault="00973DC9" w:rsidP="008E4DE4">
            <w:pPr>
              <w:pStyle w:val="TAL"/>
            </w:pPr>
            <w:r>
              <w:t>3GPP TS 29.571 [17]</w:t>
            </w:r>
          </w:p>
        </w:tc>
        <w:tc>
          <w:tcPr>
            <w:tcW w:w="2080" w:type="dxa"/>
          </w:tcPr>
          <w:p w14:paraId="05D92868" w14:textId="77777777" w:rsidR="00973DC9" w:rsidRDefault="00973DC9" w:rsidP="008E4DE4">
            <w:pPr>
              <w:pStyle w:val="TAL"/>
              <w:rPr>
                <w:rFonts w:cs="Arial"/>
                <w:szCs w:val="18"/>
              </w:rPr>
            </w:pPr>
            <w:r>
              <w:rPr>
                <w:rFonts w:cs="Arial"/>
                <w:szCs w:val="18"/>
              </w:rPr>
              <w:t>Time in seconds.</w:t>
            </w:r>
          </w:p>
        </w:tc>
        <w:tc>
          <w:tcPr>
            <w:tcW w:w="1588" w:type="dxa"/>
          </w:tcPr>
          <w:p w14:paraId="76EFD513" w14:textId="77777777" w:rsidR="00973DC9" w:rsidRPr="00465A81" w:rsidRDefault="00973DC9" w:rsidP="008E4DE4">
            <w:pPr>
              <w:pStyle w:val="TAL"/>
              <w:rPr>
                <w:rFonts w:cs="Arial"/>
                <w:szCs w:val="18"/>
              </w:rPr>
            </w:pPr>
          </w:p>
        </w:tc>
      </w:tr>
      <w:tr w:rsidR="00973DC9" w14:paraId="7E513715" w14:textId="77777777" w:rsidTr="008E4DE4">
        <w:trPr>
          <w:jc w:val="center"/>
        </w:trPr>
        <w:tc>
          <w:tcPr>
            <w:tcW w:w="3178" w:type="dxa"/>
          </w:tcPr>
          <w:p w14:paraId="27E2AC32" w14:textId="77777777" w:rsidR="00973DC9" w:rsidRDefault="00973DC9" w:rsidP="008E4DE4">
            <w:pPr>
              <w:pStyle w:val="TAL"/>
            </w:pPr>
            <w:proofErr w:type="spellStart"/>
            <w:r w:rsidRPr="00B06F7A">
              <w:t>EventType</w:t>
            </w:r>
            <w:proofErr w:type="spellEnd"/>
          </w:p>
        </w:tc>
        <w:tc>
          <w:tcPr>
            <w:tcW w:w="2578" w:type="dxa"/>
          </w:tcPr>
          <w:p w14:paraId="3DF4BC1A" w14:textId="77777777" w:rsidR="00973DC9" w:rsidRDefault="00973DC9" w:rsidP="008E4DE4">
            <w:pPr>
              <w:pStyle w:val="TAL"/>
            </w:pPr>
            <w:r w:rsidRPr="00F07117">
              <w:t>3GPP TS 29.5</w:t>
            </w:r>
            <w:r>
              <w:t>03</w:t>
            </w:r>
            <w:r w:rsidRPr="00F07117">
              <w:t> </w:t>
            </w:r>
            <w:r w:rsidRPr="00376A4A">
              <w:t>[</w:t>
            </w:r>
            <w:r>
              <w:t>20</w:t>
            </w:r>
            <w:r w:rsidRPr="00376A4A">
              <w:t>]</w:t>
            </w:r>
          </w:p>
        </w:tc>
        <w:tc>
          <w:tcPr>
            <w:tcW w:w="2080" w:type="dxa"/>
          </w:tcPr>
          <w:p w14:paraId="70E1054A" w14:textId="77777777" w:rsidR="00973DC9" w:rsidRDefault="00973DC9" w:rsidP="008E4DE4">
            <w:pPr>
              <w:pStyle w:val="TAL"/>
              <w:rPr>
                <w:rFonts w:cs="Arial"/>
                <w:szCs w:val="18"/>
              </w:rPr>
            </w:pPr>
            <w:r>
              <w:rPr>
                <w:rFonts w:cs="Arial"/>
                <w:szCs w:val="18"/>
              </w:rPr>
              <w:t>Represents an UDM Event id</w:t>
            </w:r>
          </w:p>
        </w:tc>
        <w:tc>
          <w:tcPr>
            <w:tcW w:w="1588" w:type="dxa"/>
          </w:tcPr>
          <w:p w14:paraId="0394CB8B" w14:textId="77777777" w:rsidR="00973DC9" w:rsidRPr="00465A81" w:rsidRDefault="00973DC9" w:rsidP="008E4DE4">
            <w:pPr>
              <w:pStyle w:val="TAL"/>
              <w:rPr>
                <w:rFonts w:cs="Arial"/>
                <w:szCs w:val="18"/>
              </w:rPr>
            </w:pPr>
          </w:p>
        </w:tc>
      </w:tr>
      <w:tr w:rsidR="00973DC9" w14:paraId="06E0BDC5" w14:textId="77777777" w:rsidTr="008E4DE4">
        <w:trPr>
          <w:jc w:val="center"/>
        </w:trPr>
        <w:tc>
          <w:tcPr>
            <w:tcW w:w="3178" w:type="dxa"/>
          </w:tcPr>
          <w:p w14:paraId="0CBB2B8D" w14:textId="77777777" w:rsidR="00973DC9" w:rsidRPr="003D3AE0" w:rsidRDefault="00973DC9" w:rsidP="008E4DE4">
            <w:pPr>
              <w:pStyle w:val="TAL"/>
            </w:pPr>
            <w:proofErr w:type="spellStart"/>
            <w:r>
              <w:rPr>
                <w:rFonts w:hint="eastAsia"/>
              </w:rPr>
              <w:t>F</w:t>
            </w:r>
            <w:r>
              <w:t>etchInstruction</w:t>
            </w:r>
            <w:proofErr w:type="spellEnd"/>
          </w:p>
        </w:tc>
        <w:tc>
          <w:tcPr>
            <w:tcW w:w="2578" w:type="dxa"/>
          </w:tcPr>
          <w:p w14:paraId="03826AB6" w14:textId="77777777" w:rsidR="00973DC9" w:rsidRDefault="00973DC9" w:rsidP="008E4DE4">
            <w:pPr>
              <w:pStyle w:val="TAL"/>
            </w:pPr>
            <w:r>
              <w:t>3GPP TS 29.576 [26]</w:t>
            </w:r>
          </w:p>
        </w:tc>
        <w:tc>
          <w:tcPr>
            <w:tcW w:w="2080" w:type="dxa"/>
          </w:tcPr>
          <w:p w14:paraId="3D447B38" w14:textId="77777777" w:rsidR="00973DC9" w:rsidRDefault="00973DC9" w:rsidP="008E4DE4">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0737E88A" w14:textId="77777777" w:rsidR="00973DC9" w:rsidRPr="00465A81" w:rsidRDefault="00973DC9" w:rsidP="008E4DE4">
            <w:pPr>
              <w:pStyle w:val="TAL"/>
              <w:rPr>
                <w:rFonts w:cs="Arial"/>
                <w:szCs w:val="18"/>
              </w:rPr>
            </w:pPr>
          </w:p>
        </w:tc>
      </w:tr>
      <w:tr w:rsidR="00973DC9" w14:paraId="0BF0AC0B" w14:textId="77777777" w:rsidTr="008E4DE4">
        <w:trPr>
          <w:jc w:val="center"/>
        </w:trPr>
        <w:tc>
          <w:tcPr>
            <w:tcW w:w="3178" w:type="dxa"/>
          </w:tcPr>
          <w:p w14:paraId="76DCD48D" w14:textId="77777777" w:rsidR="00973DC9" w:rsidRDefault="00973DC9" w:rsidP="008E4DE4">
            <w:pPr>
              <w:pStyle w:val="TAL"/>
            </w:pPr>
            <w:proofErr w:type="spellStart"/>
            <w:r>
              <w:t>NefEvent</w:t>
            </w:r>
            <w:proofErr w:type="spellEnd"/>
          </w:p>
        </w:tc>
        <w:tc>
          <w:tcPr>
            <w:tcW w:w="2578" w:type="dxa"/>
          </w:tcPr>
          <w:p w14:paraId="10D328F3" w14:textId="77777777" w:rsidR="00973DC9" w:rsidRDefault="00973DC9" w:rsidP="008E4DE4">
            <w:pPr>
              <w:pStyle w:val="TAL"/>
            </w:pPr>
            <w:r w:rsidRPr="00F07117">
              <w:t>3GPP TS 29.5</w:t>
            </w:r>
            <w:r>
              <w:t>91</w:t>
            </w:r>
            <w:r w:rsidRPr="00F07117">
              <w:t> </w:t>
            </w:r>
            <w:r w:rsidRPr="00376A4A">
              <w:t>[</w:t>
            </w:r>
            <w:r>
              <w:t>22</w:t>
            </w:r>
            <w:r w:rsidRPr="00376A4A">
              <w:t>]</w:t>
            </w:r>
          </w:p>
        </w:tc>
        <w:tc>
          <w:tcPr>
            <w:tcW w:w="2080" w:type="dxa"/>
          </w:tcPr>
          <w:p w14:paraId="0FD6B258" w14:textId="77777777" w:rsidR="00973DC9" w:rsidRDefault="00973DC9" w:rsidP="008E4DE4">
            <w:pPr>
              <w:pStyle w:val="TAL"/>
              <w:rPr>
                <w:rFonts w:cs="Arial"/>
                <w:szCs w:val="18"/>
              </w:rPr>
            </w:pPr>
            <w:r>
              <w:rPr>
                <w:rFonts w:cs="Arial"/>
                <w:szCs w:val="18"/>
              </w:rPr>
              <w:t>Represents a NEF Event id</w:t>
            </w:r>
          </w:p>
        </w:tc>
        <w:tc>
          <w:tcPr>
            <w:tcW w:w="1588" w:type="dxa"/>
          </w:tcPr>
          <w:p w14:paraId="3A84990F" w14:textId="77777777" w:rsidR="00973DC9" w:rsidRPr="00465A81" w:rsidRDefault="00973DC9" w:rsidP="008E4DE4">
            <w:pPr>
              <w:pStyle w:val="TAL"/>
              <w:rPr>
                <w:rFonts w:cs="Arial"/>
                <w:szCs w:val="18"/>
              </w:rPr>
            </w:pPr>
          </w:p>
        </w:tc>
      </w:tr>
      <w:tr w:rsidR="00973DC9" w14:paraId="6F81900F" w14:textId="77777777" w:rsidTr="008E4DE4">
        <w:trPr>
          <w:jc w:val="center"/>
        </w:trPr>
        <w:tc>
          <w:tcPr>
            <w:tcW w:w="3178" w:type="dxa"/>
          </w:tcPr>
          <w:p w14:paraId="2B04E270" w14:textId="77777777" w:rsidR="00973DC9" w:rsidRDefault="00973DC9" w:rsidP="008E4DE4">
            <w:pPr>
              <w:pStyle w:val="TAL"/>
            </w:pPr>
            <w:proofErr w:type="spellStart"/>
            <w:r w:rsidRPr="00D165ED">
              <w:t>NetworkAreaInfo</w:t>
            </w:r>
            <w:proofErr w:type="spellEnd"/>
          </w:p>
        </w:tc>
        <w:tc>
          <w:tcPr>
            <w:tcW w:w="2578" w:type="dxa"/>
          </w:tcPr>
          <w:p w14:paraId="756F9E41" w14:textId="77777777" w:rsidR="00973DC9" w:rsidRDefault="00973DC9" w:rsidP="008E4DE4">
            <w:pPr>
              <w:pStyle w:val="TAL"/>
            </w:pPr>
            <w:r w:rsidRPr="00D165ED">
              <w:rPr>
                <w:rFonts w:cs="Arial"/>
              </w:rPr>
              <w:t>3GPP TS 29.554 </w:t>
            </w:r>
            <w:r>
              <w:rPr>
                <w:rFonts w:cs="Arial"/>
              </w:rPr>
              <w:t>[28]</w:t>
            </w:r>
          </w:p>
        </w:tc>
        <w:tc>
          <w:tcPr>
            <w:tcW w:w="2080" w:type="dxa"/>
          </w:tcPr>
          <w:p w14:paraId="56170CF6" w14:textId="77777777" w:rsidR="00973DC9" w:rsidRDefault="00973DC9" w:rsidP="008E4DE4">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4D592231" w14:textId="77777777" w:rsidR="00973DC9" w:rsidRPr="00465A81" w:rsidRDefault="00973DC9" w:rsidP="008E4DE4">
            <w:pPr>
              <w:pStyle w:val="TAL"/>
              <w:rPr>
                <w:rFonts w:cs="Arial"/>
                <w:szCs w:val="18"/>
              </w:rPr>
            </w:pPr>
          </w:p>
        </w:tc>
      </w:tr>
      <w:tr w:rsidR="00973DC9" w14:paraId="7B2C6783" w14:textId="77777777" w:rsidTr="008E4DE4">
        <w:trPr>
          <w:jc w:val="center"/>
        </w:trPr>
        <w:tc>
          <w:tcPr>
            <w:tcW w:w="3178" w:type="dxa"/>
          </w:tcPr>
          <w:p w14:paraId="58807C9E" w14:textId="77777777" w:rsidR="00973DC9" w:rsidRPr="002A3F7A" w:rsidRDefault="00973DC9" w:rsidP="008E4DE4">
            <w:pPr>
              <w:pStyle w:val="TAL"/>
            </w:pPr>
            <w:proofErr w:type="spellStart"/>
            <w:r>
              <w:t>NfInstanceId</w:t>
            </w:r>
            <w:proofErr w:type="spellEnd"/>
          </w:p>
        </w:tc>
        <w:tc>
          <w:tcPr>
            <w:tcW w:w="2578" w:type="dxa"/>
          </w:tcPr>
          <w:p w14:paraId="5439AC43" w14:textId="77777777" w:rsidR="00973DC9" w:rsidRPr="00F07117" w:rsidRDefault="00973DC9" w:rsidP="008E4DE4">
            <w:pPr>
              <w:pStyle w:val="TAL"/>
            </w:pPr>
            <w:r>
              <w:t>3GPP TS 29.571 [17]</w:t>
            </w:r>
          </w:p>
        </w:tc>
        <w:tc>
          <w:tcPr>
            <w:tcW w:w="2080" w:type="dxa"/>
          </w:tcPr>
          <w:p w14:paraId="439271A3" w14:textId="77777777" w:rsidR="00973DC9" w:rsidRDefault="00973DC9" w:rsidP="008E4DE4">
            <w:pPr>
              <w:pStyle w:val="TAL"/>
              <w:rPr>
                <w:rFonts w:cs="Arial"/>
                <w:szCs w:val="18"/>
              </w:rPr>
            </w:pPr>
            <w:r>
              <w:rPr>
                <w:rFonts w:cs="Arial"/>
                <w:szCs w:val="18"/>
              </w:rPr>
              <w:t>NF instance identifier.</w:t>
            </w:r>
          </w:p>
        </w:tc>
        <w:tc>
          <w:tcPr>
            <w:tcW w:w="1588" w:type="dxa"/>
          </w:tcPr>
          <w:p w14:paraId="641E583F" w14:textId="77777777" w:rsidR="00973DC9" w:rsidRPr="00465A81" w:rsidRDefault="00973DC9" w:rsidP="008E4DE4">
            <w:pPr>
              <w:pStyle w:val="TAL"/>
              <w:rPr>
                <w:rFonts w:cs="Arial"/>
                <w:szCs w:val="18"/>
              </w:rPr>
            </w:pPr>
          </w:p>
        </w:tc>
      </w:tr>
      <w:tr w:rsidR="00973DC9" w14:paraId="4877605B" w14:textId="77777777" w:rsidTr="008E4DE4">
        <w:trPr>
          <w:jc w:val="center"/>
        </w:trPr>
        <w:tc>
          <w:tcPr>
            <w:tcW w:w="3178" w:type="dxa"/>
          </w:tcPr>
          <w:p w14:paraId="718C0BBE" w14:textId="77777777" w:rsidR="00973DC9" w:rsidRPr="002A3F7A" w:rsidRDefault="00973DC9" w:rsidP="008E4DE4">
            <w:pPr>
              <w:pStyle w:val="TAL"/>
            </w:pPr>
            <w:proofErr w:type="spellStart"/>
            <w:r>
              <w:t>NfSetId</w:t>
            </w:r>
            <w:proofErr w:type="spellEnd"/>
          </w:p>
        </w:tc>
        <w:tc>
          <w:tcPr>
            <w:tcW w:w="2578" w:type="dxa"/>
          </w:tcPr>
          <w:p w14:paraId="24AB5B4E" w14:textId="77777777" w:rsidR="00973DC9" w:rsidRPr="00F07117" w:rsidRDefault="00973DC9" w:rsidP="008E4DE4">
            <w:pPr>
              <w:pStyle w:val="TAL"/>
            </w:pPr>
            <w:r>
              <w:t>3GPP TS 29.571 [17]</w:t>
            </w:r>
          </w:p>
        </w:tc>
        <w:tc>
          <w:tcPr>
            <w:tcW w:w="2080" w:type="dxa"/>
          </w:tcPr>
          <w:p w14:paraId="5CDA8CBC" w14:textId="77777777" w:rsidR="00973DC9" w:rsidRDefault="00973DC9" w:rsidP="008E4DE4">
            <w:pPr>
              <w:pStyle w:val="TAL"/>
              <w:rPr>
                <w:rFonts w:cs="Arial"/>
                <w:szCs w:val="18"/>
              </w:rPr>
            </w:pPr>
            <w:r>
              <w:rPr>
                <w:rFonts w:cs="Arial"/>
                <w:szCs w:val="18"/>
              </w:rPr>
              <w:t>NF set identifier.</w:t>
            </w:r>
          </w:p>
        </w:tc>
        <w:tc>
          <w:tcPr>
            <w:tcW w:w="1588" w:type="dxa"/>
          </w:tcPr>
          <w:p w14:paraId="4755FA7D" w14:textId="77777777" w:rsidR="00973DC9" w:rsidRPr="00465A81" w:rsidRDefault="00973DC9" w:rsidP="008E4DE4">
            <w:pPr>
              <w:pStyle w:val="TAL"/>
              <w:rPr>
                <w:rFonts w:cs="Arial"/>
                <w:szCs w:val="18"/>
              </w:rPr>
            </w:pPr>
          </w:p>
        </w:tc>
      </w:tr>
      <w:tr w:rsidR="00973DC9" w14:paraId="0C797FF1" w14:textId="77777777" w:rsidTr="008E4DE4">
        <w:trPr>
          <w:jc w:val="center"/>
        </w:trPr>
        <w:tc>
          <w:tcPr>
            <w:tcW w:w="3178" w:type="dxa"/>
          </w:tcPr>
          <w:p w14:paraId="26B85FD2" w14:textId="77777777" w:rsidR="00973DC9" w:rsidRDefault="00973DC9" w:rsidP="008E4DE4">
            <w:pPr>
              <w:pStyle w:val="TAL"/>
            </w:pPr>
            <w:proofErr w:type="spellStart"/>
            <w:r>
              <w:t>NnwdafEventsSubscription</w:t>
            </w:r>
            <w:proofErr w:type="spellEnd"/>
          </w:p>
        </w:tc>
        <w:tc>
          <w:tcPr>
            <w:tcW w:w="2578" w:type="dxa"/>
          </w:tcPr>
          <w:p w14:paraId="0A40D030" w14:textId="77777777" w:rsidR="00973DC9" w:rsidRPr="00F07117" w:rsidRDefault="00973DC9" w:rsidP="008E4DE4">
            <w:pPr>
              <w:pStyle w:val="TAL"/>
            </w:pPr>
            <w:r w:rsidRPr="00F07117">
              <w:t>3GPP TS 29.520 </w:t>
            </w:r>
            <w:r w:rsidRPr="00376A4A">
              <w:t>[</w:t>
            </w:r>
            <w:r w:rsidRPr="00465A81">
              <w:t>15</w:t>
            </w:r>
            <w:r w:rsidRPr="00376A4A">
              <w:t>]</w:t>
            </w:r>
          </w:p>
        </w:tc>
        <w:tc>
          <w:tcPr>
            <w:tcW w:w="2080" w:type="dxa"/>
          </w:tcPr>
          <w:p w14:paraId="737F6D31" w14:textId="77777777" w:rsidR="00973DC9" w:rsidRPr="00465A81" w:rsidRDefault="00973DC9" w:rsidP="008E4DE4">
            <w:pPr>
              <w:pStyle w:val="TAL"/>
              <w:rPr>
                <w:rFonts w:cs="Arial"/>
                <w:szCs w:val="18"/>
              </w:rPr>
            </w:pPr>
            <w:r w:rsidRPr="00465A81">
              <w:rPr>
                <w:rFonts w:cs="Arial"/>
                <w:szCs w:val="18"/>
              </w:rPr>
              <w:t>Represents a NWDAF analytics subscription.</w:t>
            </w:r>
          </w:p>
        </w:tc>
        <w:tc>
          <w:tcPr>
            <w:tcW w:w="1588" w:type="dxa"/>
          </w:tcPr>
          <w:p w14:paraId="7A8CF3FF" w14:textId="77777777" w:rsidR="00973DC9" w:rsidRPr="00465A81" w:rsidRDefault="00973DC9" w:rsidP="008E4DE4">
            <w:pPr>
              <w:pStyle w:val="TAL"/>
              <w:rPr>
                <w:rFonts w:cs="Arial"/>
                <w:szCs w:val="18"/>
              </w:rPr>
            </w:pPr>
          </w:p>
        </w:tc>
      </w:tr>
      <w:tr w:rsidR="00973DC9" w14:paraId="333461AB" w14:textId="77777777" w:rsidTr="008E4DE4">
        <w:trPr>
          <w:jc w:val="center"/>
        </w:trPr>
        <w:tc>
          <w:tcPr>
            <w:tcW w:w="3178" w:type="dxa"/>
          </w:tcPr>
          <w:p w14:paraId="2C2DEF3C" w14:textId="77777777" w:rsidR="00973DC9" w:rsidRDefault="00973DC9" w:rsidP="008E4DE4">
            <w:pPr>
              <w:pStyle w:val="TAL"/>
            </w:pPr>
            <w:proofErr w:type="spellStart"/>
            <w:r>
              <w:t>NnwdafEventsSubscriptionNotification</w:t>
            </w:r>
            <w:proofErr w:type="spellEnd"/>
          </w:p>
        </w:tc>
        <w:tc>
          <w:tcPr>
            <w:tcW w:w="2578" w:type="dxa"/>
          </w:tcPr>
          <w:p w14:paraId="793F8A7D" w14:textId="77777777" w:rsidR="00973DC9" w:rsidRPr="00F07117" w:rsidRDefault="00973DC9" w:rsidP="008E4DE4">
            <w:pPr>
              <w:pStyle w:val="TAL"/>
            </w:pPr>
            <w:r w:rsidRPr="00F07117">
              <w:t>3GPP TS 29.520 </w:t>
            </w:r>
            <w:r w:rsidRPr="00376A4A">
              <w:t>[</w:t>
            </w:r>
            <w:r w:rsidRPr="00465A81">
              <w:t>15</w:t>
            </w:r>
            <w:r w:rsidRPr="00376A4A">
              <w:t>]</w:t>
            </w:r>
          </w:p>
        </w:tc>
        <w:tc>
          <w:tcPr>
            <w:tcW w:w="2080" w:type="dxa"/>
          </w:tcPr>
          <w:p w14:paraId="15B0D85F" w14:textId="77777777" w:rsidR="00973DC9" w:rsidRPr="00465A81" w:rsidRDefault="00973DC9" w:rsidP="008E4DE4">
            <w:pPr>
              <w:pStyle w:val="TAL"/>
              <w:rPr>
                <w:rFonts w:cs="Arial"/>
                <w:szCs w:val="18"/>
              </w:rPr>
            </w:pPr>
            <w:r w:rsidRPr="00465A81">
              <w:rPr>
                <w:rFonts w:cs="Arial"/>
                <w:szCs w:val="18"/>
              </w:rPr>
              <w:t>Represents a NWDAF analytics subscription notification.</w:t>
            </w:r>
          </w:p>
        </w:tc>
        <w:tc>
          <w:tcPr>
            <w:tcW w:w="1588" w:type="dxa"/>
          </w:tcPr>
          <w:p w14:paraId="3C696AD6" w14:textId="77777777" w:rsidR="00973DC9" w:rsidRPr="00465A81" w:rsidRDefault="00973DC9" w:rsidP="008E4DE4">
            <w:pPr>
              <w:pStyle w:val="TAL"/>
              <w:rPr>
                <w:rFonts w:cs="Arial"/>
                <w:szCs w:val="18"/>
              </w:rPr>
            </w:pPr>
          </w:p>
        </w:tc>
      </w:tr>
      <w:tr w:rsidR="00973DC9" w:rsidRPr="00465A81" w14:paraId="7AB0F979" w14:textId="77777777" w:rsidTr="008E4DE4">
        <w:trPr>
          <w:jc w:val="center"/>
        </w:trPr>
        <w:tc>
          <w:tcPr>
            <w:tcW w:w="3178" w:type="dxa"/>
          </w:tcPr>
          <w:p w14:paraId="7B93B35C" w14:textId="77777777" w:rsidR="00973DC9" w:rsidRPr="003D3AE0" w:rsidRDefault="00973DC9" w:rsidP="008E4DE4">
            <w:pPr>
              <w:pStyle w:val="TAL"/>
            </w:pPr>
            <w:r w:rsidRPr="00DF714D">
              <w:rPr>
                <w:noProof/>
                <w:lang w:eastAsia="zh-CN"/>
              </w:rPr>
              <w:t>NumberAverage</w:t>
            </w:r>
          </w:p>
        </w:tc>
        <w:tc>
          <w:tcPr>
            <w:tcW w:w="2578" w:type="dxa"/>
          </w:tcPr>
          <w:p w14:paraId="6C54D33F" w14:textId="77777777" w:rsidR="00973DC9" w:rsidRDefault="00973DC9" w:rsidP="008E4DE4">
            <w:pPr>
              <w:pStyle w:val="TAL"/>
            </w:pPr>
            <w:r w:rsidRPr="00F07117">
              <w:t>3GPP TS 29.520 </w:t>
            </w:r>
            <w:r w:rsidRPr="00376A4A">
              <w:t>[</w:t>
            </w:r>
            <w:r w:rsidRPr="00465A81">
              <w:t>15</w:t>
            </w:r>
            <w:r w:rsidRPr="00376A4A">
              <w:t>]</w:t>
            </w:r>
          </w:p>
        </w:tc>
        <w:tc>
          <w:tcPr>
            <w:tcW w:w="2080" w:type="dxa"/>
          </w:tcPr>
          <w:p w14:paraId="0D38F76C" w14:textId="77777777" w:rsidR="00973DC9" w:rsidRDefault="00973DC9" w:rsidP="008E4DE4">
            <w:pPr>
              <w:pStyle w:val="TAL"/>
              <w:rPr>
                <w:rFonts w:cs="Arial"/>
                <w:szCs w:val="18"/>
              </w:rPr>
            </w:pPr>
            <w:r>
              <w:rPr>
                <w:rFonts w:cs="Arial"/>
                <w:szCs w:val="18"/>
              </w:rPr>
              <w:t>Represents average and variance of a parameter value.</w:t>
            </w:r>
          </w:p>
        </w:tc>
        <w:tc>
          <w:tcPr>
            <w:tcW w:w="1588" w:type="dxa"/>
          </w:tcPr>
          <w:p w14:paraId="5D78B47D" w14:textId="77777777" w:rsidR="00973DC9" w:rsidRPr="00465A81" w:rsidRDefault="00973DC9" w:rsidP="008E4DE4">
            <w:pPr>
              <w:pStyle w:val="TAL"/>
              <w:rPr>
                <w:rFonts w:cs="Arial"/>
                <w:szCs w:val="18"/>
              </w:rPr>
            </w:pPr>
          </w:p>
        </w:tc>
      </w:tr>
      <w:tr w:rsidR="00973DC9" w:rsidRPr="00465A81" w14:paraId="5E833811" w14:textId="77777777" w:rsidTr="008E4DE4">
        <w:trPr>
          <w:jc w:val="center"/>
        </w:trPr>
        <w:tc>
          <w:tcPr>
            <w:tcW w:w="3178" w:type="dxa"/>
          </w:tcPr>
          <w:p w14:paraId="725F7D88" w14:textId="77777777" w:rsidR="00973DC9" w:rsidRPr="00DF714D" w:rsidRDefault="00973DC9" w:rsidP="008E4DE4">
            <w:pPr>
              <w:pStyle w:val="TAL"/>
              <w:rPr>
                <w:noProof/>
                <w:lang w:eastAsia="zh-CN"/>
              </w:rPr>
            </w:pPr>
            <w:proofErr w:type="spellStart"/>
            <w:r w:rsidRPr="00127E7B">
              <w:t>SACEvent</w:t>
            </w:r>
            <w:proofErr w:type="spellEnd"/>
          </w:p>
        </w:tc>
        <w:tc>
          <w:tcPr>
            <w:tcW w:w="2578" w:type="dxa"/>
          </w:tcPr>
          <w:p w14:paraId="545FBDDF" w14:textId="77777777" w:rsidR="00973DC9" w:rsidRPr="00F07117" w:rsidRDefault="00973DC9" w:rsidP="008E4DE4">
            <w:pPr>
              <w:pStyle w:val="TAL"/>
            </w:pPr>
            <w:r w:rsidRPr="00F07117">
              <w:t>3GPP TS 29.5</w:t>
            </w:r>
            <w:r>
              <w:t>36</w:t>
            </w:r>
            <w:r w:rsidRPr="00F07117">
              <w:t> </w:t>
            </w:r>
            <w:r w:rsidRPr="00376A4A">
              <w:t>[</w:t>
            </w:r>
            <w:r>
              <w:t>27</w:t>
            </w:r>
            <w:r w:rsidRPr="00376A4A">
              <w:t>]</w:t>
            </w:r>
          </w:p>
        </w:tc>
        <w:tc>
          <w:tcPr>
            <w:tcW w:w="2080" w:type="dxa"/>
          </w:tcPr>
          <w:p w14:paraId="7803EA67" w14:textId="77777777" w:rsidR="00973DC9" w:rsidRDefault="00973DC9" w:rsidP="008E4DE4">
            <w:pPr>
              <w:pStyle w:val="TAL"/>
              <w:rPr>
                <w:rFonts w:cs="Arial"/>
                <w:szCs w:val="18"/>
              </w:rPr>
            </w:pPr>
            <w:r>
              <w:rPr>
                <w:rFonts w:cs="Arial"/>
                <w:szCs w:val="18"/>
              </w:rPr>
              <w:t>Represents a NSAC Event id</w:t>
            </w:r>
          </w:p>
        </w:tc>
        <w:tc>
          <w:tcPr>
            <w:tcW w:w="1588" w:type="dxa"/>
          </w:tcPr>
          <w:p w14:paraId="49445BD1" w14:textId="77777777" w:rsidR="00973DC9" w:rsidRPr="00465A81" w:rsidRDefault="00973DC9" w:rsidP="008E4DE4">
            <w:pPr>
              <w:pStyle w:val="TAL"/>
              <w:rPr>
                <w:rFonts w:cs="Arial"/>
                <w:szCs w:val="18"/>
              </w:rPr>
            </w:pPr>
          </w:p>
        </w:tc>
      </w:tr>
      <w:tr w:rsidR="00973DC9" w:rsidRPr="00465A81" w14:paraId="311E4DB8" w14:textId="77777777" w:rsidTr="008E4DE4">
        <w:trPr>
          <w:jc w:val="center"/>
        </w:trPr>
        <w:tc>
          <w:tcPr>
            <w:tcW w:w="3178" w:type="dxa"/>
          </w:tcPr>
          <w:p w14:paraId="6B0AC787" w14:textId="77777777" w:rsidR="00973DC9" w:rsidRPr="00DF714D" w:rsidRDefault="00973DC9" w:rsidP="008E4DE4">
            <w:pPr>
              <w:pStyle w:val="TAL"/>
              <w:rPr>
                <w:noProof/>
                <w:lang w:eastAsia="zh-CN"/>
              </w:rPr>
            </w:pPr>
            <w:proofErr w:type="spellStart"/>
            <w:r>
              <w:t>SmfEvent</w:t>
            </w:r>
            <w:proofErr w:type="spellEnd"/>
          </w:p>
        </w:tc>
        <w:tc>
          <w:tcPr>
            <w:tcW w:w="2578" w:type="dxa"/>
          </w:tcPr>
          <w:p w14:paraId="179580B4" w14:textId="77777777" w:rsidR="00973DC9" w:rsidRPr="00F07117" w:rsidRDefault="00973DC9" w:rsidP="008E4DE4">
            <w:pPr>
              <w:pStyle w:val="TAL"/>
            </w:pPr>
            <w:r w:rsidRPr="00F07117">
              <w:t>3GPP TS 29.50</w:t>
            </w:r>
            <w:r>
              <w:t>8</w:t>
            </w:r>
            <w:r w:rsidRPr="00F07117">
              <w:t> </w:t>
            </w:r>
            <w:r w:rsidRPr="00376A4A">
              <w:t>[</w:t>
            </w:r>
            <w:r>
              <w:t>18</w:t>
            </w:r>
            <w:r w:rsidRPr="00376A4A">
              <w:t>]</w:t>
            </w:r>
          </w:p>
        </w:tc>
        <w:tc>
          <w:tcPr>
            <w:tcW w:w="2080" w:type="dxa"/>
          </w:tcPr>
          <w:p w14:paraId="5D773A34" w14:textId="77777777" w:rsidR="00973DC9" w:rsidRDefault="00973DC9" w:rsidP="008E4DE4">
            <w:pPr>
              <w:pStyle w:val="TAL"/>
              <w:rPr>
                <w:rFonts w:cs="Arial"/>
                <w:szCs w:val="18"/>
              </w:rPr>
            </w:pPr>
            <w:r>
              <w:rPr>
                <w:rFonts w:cs="Arial"/>
                <w:szCs w:val="18"/>
              </w:rPr>
              <w:t>Represents a SMF Event id</w:t>
            </w:r>
          </w:p>
        </w:tc>
        <w:tc>
          <w:tcPr>
            <w:tcW w:w="1588" w:type="dxa"/>
          </w:tcPr>
          <w:p w14:paraId="4200BB4D" w14:textId="77777777" w:rsidR="00973DC9" w:rsidRPr="00465A81" w:rsidRDefault="00973DC9" w:rsidP="008E4DE4">
            <w:pPr>
              <w:pStyle w:val="TAL"/>
              <w:rPr>
                <w:rFonts w:cs="Arial"/>
                <w:szCs w:val="18"/>
              </w:rPr>
            </w:pPr>
          </w:p>
        </w:tc>
      </w:tr>
      <w:tr w:rsidR="00973DC9" w:rsidRPr="00465A81" w14:paraId="67BC03D1" w14:textId="77777777" w:rsidTr="008E4DE4">
        <w:trPr>
          <w:jc w:val="center"/>
        </w:trPr>
        <w:tc>
          <w:tcPr>
            <w:tcW w:w="3178" w:type="dxa"/>
          </w:tcPr>
          <w:p w14:paraId="72985007" w14:textId="77777777" w:rsidR="00973DC9" w:rsidRDefault="00973DC9" w:rsidP="008E4DE4">
            <w:pPr>
              <w:pStyle w:val="TAL"/>
            </w:pPr>
            <w:proofErr w:type="spellStart"/>
            <w:r>
              <w:t>Supi</w:t>
            </w:r>
            <w:proofErr w:type="spellEnd"/>
          </w:p>
        </w:tc>
        <w:tc>
          <w:tcPr>
            <w:tcW w:w="2578" w:type="dxa"/>
          </w:tcPr>
          <w:p w14:paraId="5843019F" w14:textId="77777777" w:rsidR="00973DC9" w:rsidRPr="00F07117" w:rsidRDefault="00973DC9" w:rsidP="008E4DE4">
            <w:pPr>
              <w:pStyle w:val="TAL"/>
            </w:pPr>
            <w:r>
              <w:t>3GPP TS 29.571 [</w:t>
            </w:r>
            <w:r w:rsidRPr="00465A81">
              <w:t>17</w:t>
            </w:r>
            <w:r>
              <w:t>]</w:t>
            </w:r>
          </w:p>
        </w:tc>
        <w:tc>
          <w:tcPr>
            <w:tcW w:w="2080" w:type="dxa"/>
          </w:tcPr>
          <w:p w14:paraId="1DA20BF4" w14:textId="77777777" w:rsidR="00973DC9" w:rsidRDefault="00973DC9" w:rsidP="008E4DE4">
            <w:pPr>
              <w:pStyle w:val="TAL"/>
              <w:rPr>
                <w:rFonts w:cs="Arial"/>
                <w:szCs w:val="18"/>
              </w:rPr>
            </w:pPr>
            <w:r>
              <w:t>Contains a SUPI.</w:t>
            </w:r>
          </w:p>
        </w:tc>
        <w:tc>
          <w:tcPr>
            <w:tcW w:w="1588" w:type="dxa"/>
          </w:tcPr>
          <w:p w14:paraId="6CB14549" w14:textId="77777777" w:rsidR="00973DC9" w:rsidRPr="00465A81" w:rsidRDefault="00973DC9" w:rsidP="008E4DE4">
            <w:pPr>
              <w:pStyle w:val="TAL"/>
              <w:rPr>
                <w:rFonts w:cs="Arial"/>
                <w:szCs w:val="18"/>
              </w:rPr>
            </w:pPr>
          </w:p>
        </w:tc>
      </w:tr>
      <w:tr w:rsidR="00973DC9" w:rsidDel="003E25FD" w14:paraId="0E3B9207" w14:textId="77777777" w:rsidTr="008E4DE4">
        <w:trPr>
          <w:jc w:val="center"/>
        </w:trPr>
        <w:tc>
          <w:tcPr>
            <w:tcW w:w="3178" w:type="dxa"/>
          </w:tcPr>
          <w:p w14:paraId="32EB6455" w14:textId="77777777" w:rsidR="00973DC9" w:rsidRPr="00D276BF" w:rsidDel="003E25FD" w:rsidRDefault="00973DC9" w:rsidP="008E4DE4">
            <w:pPr>
              <w:pStyle w:val="TAL"/>
            </w:pPr>
            <w:proofErr w:type="spellStart"/>
            <w:r>
              <w:t>SupportedFeatures</w:t>
            </w:r>
            <w:proofErr w:type="spellEnd"/>
          </w:p>
        </w:tc>
        <w:tc>
          <w:tcPr>
            <w:tcW w:w="2578" w:type="dxa"/>
          </w:tcPr>
          <w:p w14:paraId="0B74F0F1" w14:textId="77777777" w:rsidR="00973DC9" w:rsidDel="003E25FD" w:rsidRDefault="00973DC9" w:rsidP="008E4DE4">
            <w:pPr>
              <w:pStyle w:val="TAL"/>
            </w:pPr>
            <w:r>
              <w:t>3GPP TS 29.571 [17]</w:t>
            </w:r>
          </w:p>
        </w:tc>
        <w:tc>
          <w:tcPr>
            <w:tcW w:w="2080" w:type="dxa"/>
          </w:tcPr>
          <w:p w14:paraId="204BFBC9" w14:textId="77777777" w:rsidR="00973DC9" w:rsidDel="003E25FD" w:rsidRDefault="00973DC9" w:rsidP="008E4DE4">
            <w:pPr>
              <w:pStyle w:val="TAL"/>
              <w:rPr>
                <w:rFonts w:cs="Arial"/>
                <w:szCs w:val="18"/>
              </w:rPr>
            </w:pPr>
            <w:r>
              <w:t>Used to negotiate the applicability of the optional features defined in table 5.1.8-1.</w:t>
            </w:r>
          </w:p>
        </w:tc>
        <w:tc>
          <w:tcPr>
            <w:tcW w:w="1588" w:type="dxa"/>
          </w:tcPr>
          <w:p w14:paraId="1E070445" w14:textId="77777777" w:rsidR="00973DC9" w:rsidRPr="00465A81" w:rsidDel="003E25FD" w:rsidRDefault="00973DC9" w:rsidP="008E4DE4">
            <w:pPr>
              <w:pStyle w:val="TAL"/>
              <w:rPr>
                <w:rFonts w:cs="Arial"/>
                <w:szCs w:val="18"/>
              </w:rPr>
            </w:pPr>
          </w:p>
        </w:tc>
      </w:tr>
      <w:tr w:rsidR="00973DC9" w14:paraId="10B4235E" w14:textId="77777777" w:rsidTr="008E4DE4">
        <w:trPr>
          <w:jc w:val="center"/>
        </w:trPr>
        <w:tc>
          <w:tcPr>
            <w:tcW w:w="3178" w:type="dxa"/>
          </w:tcPr>
          <w:p w14:paraId="1E5DCA8C" w14:textId="77777777" w:rsidR="00973DC9" w:rsidRPr="00D54FE4" w:rsidRDefault="00973DC9" w:rsidP="008E4DE4">
            <w:pPr>
              <w:pStyle w:val="TAL"/>
            </w:pPr>
            <w:proofErr w:type="spellStart"/>
            <w:r w:rsidRPr="00735F10">
              <w:t>TimeWindow</w:t>
            </w:r>
            <w:proofErr w:type="spellEnd"/>
          </w:p>
        </w:tc>
        <w:tc>
          <w:tcPr>
            <w:tcW w:w="2578" w:type="dxa"/>
          </w:tcPr>
          <w:p w14:paraId="0F301296" w14:textId="77777777" w:rsidR="00973DC9" w:rsidRDefault="00973DC9" w:rsidP="008E4DE4">
            <w:pPr>
              <w:pStyle w:val="TAL"/>
            </w:pPr>
            <w:r>
              <w:t>3GPP TS 29.122 [</w:t>
            </w:r>
            <w:r w:rsidRPr="00465A81">
              <w:t>23</w:t>
            </w:r>
            <w:r>
              <w:t>]</w:t>
            </w:r>
          </w:p>
        </w:tc>
        <w:tc>
          <w:tcPr>
            <w:tcW w:w="2080" w:type="dxa"/>
          </w:tcPr>
          <w:p w14:paraId="4245C109" w14:textId="77777777" w:rsidR="00973DC9" w:rsidRPr="00465A81" w:rsidRDefault="00973DC9" w:rsidP="008E4DE4">
            <w:pPr>
              <w:pStyle w:val="TAL"/>
              <w:rPr>
                <w:rFonts w:cs="Arial"/>
                <w:szCs w:val="18"/>
              </w:rPr>
            </w:pPr>
            <w:r w:rsidRPr="00465A81">
              <w:rPr>
                <w:rFonts w:cs="Arial"/>
                <w:szCs w:val="18"/>
              </w:rPr>
              <w:t>Represents a time window.</w:t>
            </w:r>
          </w:p>
        </w:tc>
        <w:tc>
          <w:tcPr>
            <w:tcW w:w="1588" w:type="dxa"/>
          </w:tcPr>
          <w:p w14:paraId="090B471F" w14:textId="77777777" w:rsidR="00973DC9" w:rsidRPr="00465A81" w:rsidRDefault="00973DC9" w:rsidP="008E4DE4">
            <w:pPr>
              <w:pStyle w:val="TAL"/>
              <w:rPr>
                <w:rFonts w:cs="Arial"/>
                <w:szCs w:val="18"/>
              </w:rPr>
            </w:pPr>
          </w:p>
        </w:tc>
      </w:tr>
      <w:tr w:rsidR="00973DC9" w14:paraId="7BD68871" w14:textId="77777777" w:rsidTr="008E4DE4">
        <w:trPr>
          <w:jc w:val="center"/>
        </w:trPr>
        <w:tc>
          <w:tcPr>
            <w:tcW w:w="3178" w:type="dxa"/>
          </w:tcPr>
          <w:p w14:paraId="69BD7BFA" w14:textId="77777777" w:rsidR="00973DC9" w:rsidRPr="00D276BF" w:rsidRDefault="00973DC9" w:rsidP="008E4DE4">
            <w:pPr>
              <w:pStyle w:val="TAL"/>
            </w:pPr>
            <w:proofErr w:type="spellStart"/>
            <w:r>
              <w:t>Uinteger</w:t>
            </w:r>
            <w:proofErr w:type="spellEnd"/>
          </w:p>
        </w:tc>
        <w:tc>
          <w:tcPr>
            <w:tcW w:w="2578" w:type="dxa"/>
          </w:tcPr>
          <w:p w14:paraId="254A13D1" w14:textId="77777777" w:rsidR="00973DC9" w:rsidRDefault="00973DC9" w:rsidP="008E4DE4">
            <w:pPr>
              <w:pStyle w:val="TAL"/>
            </w:pPr>
            <w:r>
              <w:t>3GPP TS 29.571 [</w:t>
            </w:r>
            <w:r w:rsidRPr="00465A81">
              <w:t>17</w:t>
            </w:r>
            <w:r>
              <w:t>]</w:t>
            </w:r>
          </w:p>
        </w:tc>
        <w:tc>
          <w:tcPr>
            <w:tcW w:w="2080" w:type="dxa"/>
          </w:tcPr>
          <w:p w14:paraId="25E70548" w14:textId="77777777" w:rsidR="00973DC9" w:rsidRPr="00465A81" w:rsidRDefault="00973DC9" w:rsidP="008E4DE4">
            <w:pPr>
              <w:pStyle w:val="TAL"/>
              <w:rPr>
                <w:rFonts w:cs="Arial"/>
                <w:szCs w:val="18"/>
              </w:rPr>
            </w:pPr>
            <w:r w:rsidRPr="00465A81">
              <w:rPr>
                <w:rFonts w:cs="Arial"/>
                <w:szCs w:val="18"/>
              </w:rPr>
              <w:t>Unsigned Integer.</w:t>
            </w:r>
          </w:p>
        </w:tc>
        <w:tc>
          <w:tcPr>
            <w:tcW w:w="1588" w:type="dxa"/>
          </w:tcPr>
          <w:p w14:paraId="2AC25228" w14:textId="77777777" w:rsidR="00973DC9" w:rsidRPr="00465A81" w:rsidRDefault="00973DC9" w:rsidP="008E4DE4">
            <w:pPr>
              <w:pStyle w:val="TAL"/>
              <w:rPr>
                <w:rFonts w:cs="Arial"/>
                <w:szCs w:val="18"/>
              </w:rPr>
            </w:pPr>
          </w:p>
        </w:tc>
      </w:tr>
      <w:tr w:rsidR="00973DC9" w14:paraId="31F2E716" w14:textId="77777777" w:rsidTr="008E4DE4">
        <w:trPr>
          <w:jc w:val="center"/>
        </w:trPr>
        <w:tc>
          <w:tcPr>
            <w:tcW w:w="3178" w:type="dxa"/>
          </w:tcPr>
          <w:p w14:paraId="703D54ED" w14:textId="77777777" w:rsidR="00973DC9" w:rsidRPr="00735F10" w:rsidRDefault="00973DC9" w:rsidP="008E4DE4">
            <w:pPr>
              <w:pStyle w:val="TAL"/>
            </w:pPr>
            <w:r>
              <w:t>Uri</w:t>
            </w:r>
          </w:p>
        </w:tc>
        <w:tc>
          <w:tcPr>
            <w:tcW w:w="2578" w:type="dxa"/>
          </w:tcPr>
          <w:p w14:paraId="7BF00E4A" w14:textId="77777777" w:rsidR="00973DC9" w:rsidRDefault="00973DC9" w:rsidP="008E4DE4">
            <w:pPr>
              <w:pStyle w:val="TAL"/>
            </w:pPr>
            <w:r>
              <w:t>3GPP TS 29.571 [</w:t>
            </w:r>
            <w:r w:rsidRPr="00465A81">
              <w:t>17</w:t>
            </w:r>
            <w:r>
              <w:t>]</w:t>
            </w:r>
          </w:p>
        </w:tc>
        <w:tc>
          <w:tcPr>
            <w:tcW w:w="2080" w:type="dxa"/>
          </w:tcPr>
          <w:p w14:paraId="43613960" w14:textId="77777777" w:rsidR="00973DC9" w:rsidRPr="00465A81" w:rsidRDefault="00973DC9" w:rsidP="008E4DE4">
            <w:pPr>
              <w:pStyle w:val="TAL"/>
              <w:rPr>
                <w:rFonts w:cs="Arial"/>
                <w:szCs w:val="18"/>
              </w:rPr>
            </w:pPr>
            <w:r>
              <w:rPr>
                <w:rFonts w:cs="Arial"/>
                <w:szCs w:val="18"/>
              </w:rPr>
              <w:t>URI.</w:t>
            </w:r>
          </w:p>
        </w:tc>
        <w:tc>
          <w:tcPr>
            <w:tcW w:w="1588" w:type="dxa"/>
          </w:tcPr>
          <w:p w14:paraId="03E2E189" w14:textId="77777777" w:rsidR="00973DC9" w:rsidRPr="00465A81" w:rsidRDefault="00973DC9" w:rsidP="008E4DE4">
            <w:pPr>
              <w:pStyle w:val="TAL"/>
              <w:rPr>
                <w:rFonts w:cs="Arial"/>
                <w:szCs w:val="18"/>
              </w:rPr>
            </w:pPr>
          </w:p>
        </w:tc>
      </w:tr>
    </w:tbl>
    <w:p w14:paraId="58E5E6D9" w14:textId="77777777" w:rsidR="000D70E1" w:rsidRDefault="000D70E1" w:rsidP="004959D3">
      <w:pPr>
        <w:pStyle w:val="Heading5"/>
      </w:pPr>
    </w:p>
    <w:p w14:paraId="1A204401" w14:textId="4E11258A" w:rsidR="006361EF" w:rsidRPr="009C6832" w:rsidRDefault="006361EF" w:rsidP="00636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944A0">
        <w:rPr>
          <w:rFonts w:ascii="Arial" w:hAnsi="Arial" w:cs="Arial"/>
          <w:noProof/>
          <w:color w:val="0000FF"/>
          <w:sz w:val="28"/>
          <w:szCs w:val="28"/>
          <w:lang w:val="fr-FR"/>
        </w:rPr>
        <w:t>3</w:t>
      </w:r>
      <w:r w:rsidR="00E944A0" w:rsidRPr="0041727E">
        <w:rPr>
          <w:rFonts w:ascii="Arial" w:hAnsi="Arial" w:cs="Arial"/>
          <w:noProof/>
          <w:color w:val="0000FF"/>
          <w:sz w:val="28"/>
          <w:szCs w:val="28"/>
          <w:vertAlign w:val="superscript"/>
          <w:lang w:val="fr-FR"/>
        </w:rPr>
        <w:t>r</w:t>
      </w:r>
      <w:r w:rsidRPr="0041727E">
        <w:rPr>
          <w:rFonts w:ascii="Arial" w:hAnsi="Arial" w:cs="Arial"/>
          <w:noProof/>
          <w:color w:val="0000FF"/>
          <w:sz w:val="28"/>
          <w:szCs w:val="28"/>
          <w:vertAlign w:val="superscript"/>
          <w:lang w:val="fr-FR"/>
        </w:rPr>
        <w:t>d</w:t>
      </w:r>
      <w:r w:rsidRPr="00C21836">
        <w:rPr>
          <w:rFonts w:ascii="Arial" w:hAnsi="Arial" w:cs="Arial"/>
          <w:noProof/>
          <w:color w:val="0000FF"/>
          <w:sz w:val="28"/>
          <w:szCs w:val="28"/>
          <w:lang w:val="fr-FR"/>
        </w:rPr>
        <w:t xml:space="preserve"> Change * * * *</w:t>
      </w:r>
    </w:p>
    <w:bookmarkEnd w:id="12"/>
    <w:bookmarkEnd w:id="13"/>
    <w:bookmarkEnd w:id="14"/>
    <w:p w14:paraId="5655C666" w14:textId="77777777" w:rsidR="00DD2F60" w:rsidRDefault="00DD2F60" w:rsidP="00DD2F60">
      <w:pPr>
        <w:pStyle w:val="Heading5"/>
      </w:pPr>
      <w:r>
        <w:lastRenderedPageBreak/>
        <w:t>5.1.6.2.5</w:t>
      </w:r>
      <w:r>
        <w:tab/>
        <w:t xml:space="preserve">Type </w:t>
      </w:r>
      <w:r>
        <w:rPr>
          <w:noProof/>
        </w:rPr>
        <w:t>NdccfDataSubscriptionNotification</w:t>
      </w:r>
    </w:p>
    <w:p w14:paraId="33A92619" w14:textId="77777777" w:rsidR="00DD2F60" w:rsidRDefault="00DD2F60" w:rsidP="00DD2F60">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D2F60" w14:paraId="5CD9646E" w14:textId="77777777" w:rsidTr="008E4DE4">
        <w:trPr>
          <w:jc w:val="center"/>
        </w:trPr>
        <w:tc>
          <w:tcPr>
            <w:tcW w:w="1531" w:type="dxa"/>
            <w:shd w:val="clear" w:color="auto" w:fill="C0C0C0"/>
            <w:hideMark/>
          </w:tcPr>
          <w:p w14:paraId="7B276E43" w14:textId="77777777" w:rsidR="00DD2F60" w:rsidRDefault="00DD2F60" w:rsidP="008E4DE4">
            <w:pPr>
              <w:pStyle w:val="TAH"/>
            </w:pPr>
            <w:r>
              <w:t>Attribute name</w:t>
            </w:r>
          </w:p>
        </w:tc>
        <w:tc>
          <w:tcPr>
            <w:tcW w:w="1559" w:type="dxa"/>
            <w:shd w:val="clear" w:color="auto" w:fill="C0C0C0"/>
            <w:hideMark/>
          </w:tcPr>
          <w:p w14:paraId="32BDF0BC" w14:textId="77777777" w:rsidR="00DD2F60" w:rsidRDefault="00DD2F60" w:rsidP="008E4DE4">
            <w:pPr>
              <w:pStyle w:val="TAH"/>
            </w:pPr>
            <w:r>
              <w:t>Data type</w:t>
            </w:r>
          </w:p>
        </w:tc>
        <w:tc>
          <w:tcPr>
            <w:tcW w:w="425" w:type="dxa"/>
            <w:shd w:val="clear" w:color="auto" w:fill="C0C0C0"/>
            <w:hideMark/>
          </w:tcPr>
          <w:p w14:paraId="3BC92175" w14:textId="77777777" w:rsidR="00DD2F60" w:rsidRDefault="00DD2F60" w:rsidP="008E4DE4">
            <w:pPr>
              <w:pStyle w:val="TAH"/>
            </w:pPr>
            <w:r>
              <w:t>P</w:t>
            </w:r>
          </w:p>
        </w:tc>
        <w:tc>
          <w:tcPr>
            <w:tcW w:w="1134" w:type="dxa"/>
            <w:shd w:val="clear" w:color="auto" w:fill="C0C0C0"/>
            <w:hideMark/>
          </w:tcPr>
          <w:p w14:paraId="2E155215" w14:textId="77777777" w:rsidR="00DD2F60" w:rsidRDefault="00DD2F60" w:rsidP="008E4DE4">
            <w:pPr>
              <w:pStyle w:val="TAH"/>
              <w:jc w:val="left"/>
            </w:pPr>
            <w:r>
              <w:t>Cardinality</w:t>
            </w:r>
          </w:p>
        </w:tc>
        <w:tc>
          <w:tcPr>
            <w:tcW w:w="2856" w:type="dxa"/>
            <w:shd w:val="clear" w:color="auto" w:fill="C0C0C0"/>
            <w:hideMark/>
          </w:tcPr>
          <w:p w14:paraId="02FABB89" w14:textId="77777777" w:rsidR="00DD2F60" w:rsidRDefault="00DD2F60" w:rsidP="008E4DE4">
            <w:pPr>
              <w:pStyle w:val="TAH"/>
              <w:rPr>
                <w:rFonts w:cs="Arial"/>
                <w:szCs w:val="18"/>
              </w:rPr>
            </w:pPr>
            <w:r>
              <w:rPr>
                <w:rFonts w:cs="Arial"/>
                <w:szCs w:val="18"/>
              </w:rPr>
              <w:t>Description</w:t>
            </w:r>
          </w:p>
        </w:tc>
        <w:tc>
          <w:tcPr>
            <w:tcW w:w="1843" w:type="dxa"/>
            <w:shd w:val="clear" w:color="auto" w:fill="C0C0C0"/>
          </w:tcPr>
          <w:p w14:paraId="67F92A51" w14:textId="77777777" w:rsidR="00DD2F60" w:rsidRDefault="00DD2F60" w:rsidP="008E4DE4">
            <w:pPr>
              <w:pStyle w:val="TAH"/>
              <w:rPr>
                <w:rFonts w:cs="Arial"/>
                <w:szCs w:val="18"/>
              </w:rPr>
            </w:pPr>
            <w:r>
              <w:rPr>
                <w:rFonts w:cs="Arial"/>
                <w:szCs w:val="18"/>
              </w:rPr>
              <w:t>Applicability</w:t>
            </w:r>
          </w:p>
        </w:tc>
      </w:tr>
      <w:tr w:rsidR="00DD2F60" w14:paraId="1089D344" w14:textId="77777777" w:rsidTr="008E4DE4">
        <w:trPr>
          <w:jc w:val="center"/>
        </w:trPr>
        <w:tc>
          <w:tcPr>
            <w:tcW w:w="1531" w:type="dxa"/>
          </w:tcPr>
          <w:p w14:paraId="1AEEBC3C" w14:textId="77777777" w:rsidR="00DD2F60" w:rsidRDefault="00DD2F60" w:rsidP="008E4DE4">
            <w:pPr>
              <w:pStyle w:val="TAL"/>
              <w:rPr>
                <w:noProof/>
                <w:lang w:eastAsia="zh-CN"/>
              </w:rPr>
            </w:pPr>
            <w:r>
              <w:rPr>
                <w:noProof/>
                <w:lang w:eastAsia="zh-CN"/>
              </w:rPr>
              <w:t>dataNotif</w:t>
            </w:r>
          </w:p>
        </w:tc>
        <w:tc>
          <w:tcPr>
            <w:tcW w:w="1559" w:type="dxa"/>
          </w:tcPr>
          <w:p w14:paraId="53B80F54" w14:textId="77777777" w:rsidR="00DD2F60" w:rsidRDefault="00DD2F60" w:rsidP="008E4DE4">
            <w:pPr>
              <w:pStyle w:val="TAL"/>
              <w:rPr>
                <w:noProof/>
                <w:lang w:eastAsia="zh-CN"/>
              </w:rPr>
            </w:pPr>
            <w:r>
              <w:rPr>
                <w:noProof/>
                <w:lang w:eastAsia="zh-CN"/>
              </w:rPr>
              <w:t>DataNotification</w:t>
            </w:r>
          </w:p>
        </w:tc>
        <w:tc>
          <w:tcPr>
            <w:tcW w:w="425" w:type="dxa"/>
          </w:tcPr>
          <w:p w14:paraId="5730F8EF" w14:textId="77777777" w:rsidR="00DD2F60" w:rsidRDefault="00DD2F60" w:rsidP="008E4DE4">
            <w:pPr>
              <w:pStyle w:val="TAC"/>
              <w:rPr>
                <w:noProof/>
                <w:lang w:eastAsia="zh-CN"/>
              </w:rPr>
            </w:pPr>
            <w:r>
              <w:rPr>
                <w:noProof/>
                <w:lang w:eastAsia="zh-CN"/>
              </w:rPr>
              <w:t>C</w:t>
            </w:r>
          </w:p>
        </w:tc>
        <w:tc>
          <w:tcPr>
            <w:tcW w:w="1134" w:type="dxa"/>
          </w:tcPr>
          <w:p w14:paraId="0CCAC67D" w14:textId="77777777" w:rsidR="00DD2F60" w:rsidRDefault="00DD2F60" w:rsidP="008E4DE4">
            <w:pPr>
              <w:pStyle w:val="TAL"/>
              <w:rPr>
                <w:noProof/>
                <w:lang w:eastAsia="zh-CN"/>
              </w:rPr>
            </w:pPr>
            <w:r>
              <w:rPr>
                <w:noProof/>
                <w:lang w:eastAsia="zh-CN"/>
              </w:rPr>
              <w:t>0..1</w:t>
            </w:r>
          </w:p>
        </w:tc>
        <w:tc>
          <w:tcPr>
            <w:tcW w:w="2856" w:type="dxa"/>
          </w:tcPr>
          <w:p w14:paraId="5A2D5ED5" w14:textId="77777777" w:rsidR="00DD2F60" w:rsidRDefault="00DD2F60" w:rsidP="008E4DE4">
            <w:pPr>
              <w:pStyle w:val="TAL"/>
              <w:rPr>
                <w:noProof/>
                <w:lang w:eastAsia="zh-CN"/>
              </w:rPr>
            </w:pPr>
            <w:r>
              <w:rPr>
                <w:noProof/>
                <w:lang w:eastAsia="zh-CN"/>
              </w:rPr>
              <w:t>Data subscription notification. (NOTE 1</w:t>
            </w:r>
            <w:r>
              <w:t>, NOTE 3</w:t>
            </w:r>
            <w:r>
              <w:rPr>
                <w:noProof/>
                <w:lang w:eastAsia="zh-CN"/>
              </w:rPr>
              <w:t>)</w:t>
            </w:r>
          </w:p>
        </w:tc>
        <w:tc>
          <w:tcPr>
            <w:tcW w:w="1843" w:type="dxa"/>
          </w:tcPr>
          <w:p w14:paraId="199BFEC7" w14:textId="77777777" w:rsidR="00DD2F60" w:rsidRDefault="00DD2F60" w:rsidP="008E4DE4">
            <w:pPr>
              <w:pStyle w:val="TAL"/>
              <w:rPr>
                <w:rFonts w:cs="Arial"/>
                <w:szCs w:val="18"/>
              </w:rPr>
            </w:pPr>
          </w:p>
        </w:tc>
      </w:tr>
      <w:tr w:rsidR="00DD2F60" w14:paraId="3B33182E" w14:textId="77777777" w:rsidTr="008E4DE4">
        <w:trPr>
          <w:jc w:val="center"/>
        </w:trPr>
        <w:tc>
          <w:tcPr>
            <w:tcW w:w="1531" w:type="dxa"/>
          </w:tcPr>
          <w:p w14:paraId="127A894F" w14:textId="77777777" w:rsidR="00DD2F60" w:rsidRDefault="00DD2F60" w:rsidP="008E4DE4">
            <w:pPr>
              <w:pStyle w:val="TAL"/>
              <w:rPr>
                <w:noProof/>
              </w:rPr>
            </w:pPr>
            <w:r>
              <w:rPr>
                <w:noProof/>
              </w:rPr>
              <w:t>dataReports</w:t>
            </w:r>
          </w:p>
        </w:tc>
        <w:tc>
          <w:tcPr>
            <w:tcW w:w="1559" w:type="dxa"/>
          </w:tcPr>
          <w:p w14:paraId="01F2589F" w14:textId="77777777" w:rsidR="00DD2F60" w:rsidRDefault="00DD2F60" w:rsidP="008E4DE4">
            <w:pPr>
              <w:pStyle w:val="TAL"/>
              <w:rPr>
                <w:noProof/>
                <w:lang w:eastAsia="zh-CN"/>
              </w:rPr>
            </w:pPr>
            <w:proofErr w:type="gramStart"/>
            <w:r>
              <w:t>array(</w:t>
            </w:r>
            <w:proofErr w:type="spellStart"/>
            <w:proofErr w:type="gramEnd"/>
            <w:r>
              <w:t>NotifSummaryReport</w:t>
            </w:r>
            <w:proofErr w:type="spellEnd"/>
            <w:r>
              <w:t>)</w:t>
            </w:r>
          </w:p>
        </w:tc>
        <w:tc>
          <w:tcPr>
            <w:tcW w:w="425" w:type="dxa"/>
          </w:tcPr>
          <w:p w14:paraId="493E72B9" w14:textId="77777777" w:rsidR="00DD2F60" w:rsidRDefault="00DD2F60" w:rsidP="008E4DE4">
            <w:pPr>
              <w:pStyle w:val="TAC"/>
              <w:rPr>
                <w:noProof/>
              </w:rPr>
            </w:pPr>
            <w:r>
              <w:rPr>
                <w:noProof/>
              </w:rPr>
              <w:t>C</w:t>
            </w:r>
          </w:p>
        </w:tc>
        <w:tc>
          <w:tcPr>
            <w:tcW w:w="1134" w:type="dxa"/>
          </w:tcPr>
          <w:p w14:paraId="7BC40E6E" w14:textId="77777777" w:rsidR="00DD2F60" w:rsidRDefault="00DD2F60" w:rsidP="008E4DE4">
            <w:pPr>
              <w:pStyle w:val="TAL"/>
              <w:rPr>
                <w:noProof/>
              </w:rPr>
            </w:pPr>
            <w:r>
              <w:rPr>
                <w:noProof/>
              </w:rPr>
              <w:t>1..N</w:t>
            </w:r>
          </w:p>
        </w:tc>
        <w:tc>
          <w:tcPr>
            <w:tcW w:w="2856" w:type="dxa"/>
          </w:tcPr>
          <w:p w14:paraId="2B6A8008" w14:textId="77777777" w:rsidR="00DD2F60" w:rsidRDefault="00DD2F60" w:rsidP="008E4DE4">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2FBE864E" w14:textId="77777777" w:rsidR="00DD2F60" w:rsidRDefault="00DD2F60" w:rsidP="008E4DE4">
            <w:pPr>
              <w:pStyle w:val="TAL"/>
              <w:rPr>
                <w:rFonts w:cs="Arial"/>
                <w:szCs w:val="18"/>
              </w:rPr>
            </w:pPr>
          </w:p>
        </w:tc>
      </w:tr>
      <w:tr w:rsidR="00DD2F60" w14:paraId="0D66F807" w14:textId="77777777" w:rsidTr="008E4DE4">
        <w:trPr>
          <w:jc w:val="center"/>
        </w:trPr>
        <w:tc>
          <w:tcPr>
            <w:tcW w:w="1531" w:type="dxa"/>
          </w:tcPr>
          <w:p w14:paraId="32337F3E" w14:textId="77777777" w:rsidR="00DD2F60" w:rsidRDefault="00DD2F60" w:rsidP="008E4DE4">
            <w:pPr>
              <w:pStyle w:val="TAL"/>
              <w:rPr>
                <w:noProof/>
              </w:rPr>
            </w:pPr>
            <w:r>
              <w:rPr>
                <w:noProof/>
              </w:rPr>
              <w:t>fetchInstruct</w:t>
            </w:r>
          </w:p>
        </w:tc>
        <w:tc>
          <w:tcPr>
            <w:tcW w:w="1559" w:type="dxa"/>
          </w:tcPr>
          <w:p w14:paraId="7CA541E4" w14:textId="77777777" w:rsidR="00DD2F60" w:rsidRDefault="00DD2F60" w:rsidP="008E4DE4">
            <w:pPr>
              <w:pStyle w:val="TAL"/>
              <w:rPr>
                <w:noProof/>
                <w:lang w:eastAsia="zh-CN"/>
              </w:rPr>
            </w:pPr>
            <w:proofErr w:type="spellStart"/>
            <w:r>
              <w:t>FetchInstruction</w:t>
            </w:r>
            <w:proofErr w:type="spellEnd"/>
          </w:p>
        </w:tc>
        <w:tc>
          <w:tcPr>
            <w:tcW w:w="425" w:type="dxa"/>
          </w:tcPr>
          <w:p w14:paraId="6ADDB5E5" w14:textId="77777777" w:rsidR="00DD2F60" w:rsidRDefault="00DD2F60" w:rsidP="008E4DE4">
            <w:pPr>
              <w:pStyle w:val="TAC"/>
              <w:rPr>
                <w:noProof/>
              </w:rPr>
            </w:pPr>
            <w:r>
              <w:rPr>
                <w:noProof/>
              </w:rPr>
              <w:t>C</w:t>
            </w:r>
          </w:p>
        </w:tc>
        <w:tc>
          <w:tcPr>
            <w:tcW w:w="1134" w:type="dxa"/>
          </w:tcPr>
          <w:p w14:paraId="56980BF3" w14:textId="77777777" w:rsidR="00DD2F60" w:rsidRDefault="00DD2F60" w:rsidP="008E4DE4">
            <w:pPr>
              <w:pStyle w:val="TAL"/>
              <w:rPr>
                <w:noProof/>
              </w:rPr>
            </w:pPr>
            <w:r>
              <w:rPr>
                <w:noProof/>
              </w:rPr>
              <w:t>0..1</w:t>
            </w:r>
          </w:p>
        </w:tc>
        <w:tc>
          <w:tcPr>
            <w:tcW w:w="2856" w:type="dxa"/>
          </w:tcPr>
          <w:p w14:paraId="220F4990" w14:textId="77777777" w:rsidR="00DD2F60" w:rsidRDefault="00DD2F60" w:rsidP="008E4DE4">
            <w:pPr>
              <w:pStyle w:val="TAL"/>
              <w:rPr>
                <w:rFonts w:cs="Arial"/>
                <w:szCs w:val="18"/>
              </w:rPr>
            </w:pPr>
            <w:r>
              <w:rPr>
                <w:rFonts w:cs="Arial"/>
                <w:szCs w:val="18"/>
              </w:rPr>
              <w:t>Instructions for the NF service consumer to fetch the notifications itself. (NOTE 1, NOTE 2)</w:t>
            </w:r>
          </w:p>
        </w:tc>
        <w:tc>
          <w:tcPr>
            <w:tcW w:w="1843" w:type="dxa"/>
          </w:tcPr>
          <w:p w14:paraId="3F85DC73" w14:textId="77777777" w:rsidR="00DD2F60" w:rsidRDefault="00DD2F60" w:rsidP="008E4DE4">
            <w:pPr>
              <w:pStyle w:val="TAL"/>
              <w:rPr>
                <w:rFonts w:cs="Arial"/>
                <w:szCs w:val="18"/>
              </w:rPr>
            </w:pPr>
          </w:p>
        </w:tc>
      </w:tr>
      <w:tr w:rsidR="00DD2F60" w14:paraId="520C9B49" w14:textId="77777777" w:rsidTr="008E4DE4">
        <w:trPr>
          <w:jc w:val="center"/>
        </w:trPr>
        <w:tc>
          <w:tcPr>
            <w:tcW w:w="1531" w:type="dxa"/>
          </w:tcPr>
          <w:p w14:paraId="4245ECA0" w14:textId="77777777" w:rsidR="00DD2F60" w:rsidRDefault="00DD2F60" w:rsidP="008E4DE4">
            <w:pPr>
              <w:pStyle w:val="TAL"/>
              <w:rPr>
                <w:noProof/>
              </w:rPr>
            </w:pPr>
            <w:proofErr w:type="spellStart"/>
            <w:r>
              <w:t>dataNotifCorrId</w:t>
            </w:r>
            <w:proofErr w:type="spellEnd"/>
          </w:p>
        </w:tc>
        <w:tc>
          <w:tcPr>
            <w:tcW w:w="1559" w:type="dxa"/>
          </w:tcPr>
          <w:p w14:paraId="0F9385ED" w14:textId="77777777" w:rsidR="00DD2F60" w:rsidRDefault="00DD2F60" w:rsidP="008E4DE4">
            <w:pPr>
              <w:pStyle w:val="TAL"/>
              <w:rPr>
                <w:noProof/>
                <w:lang w:eastAsia="zh-CN"/>
              </w:rPr>
            </w:pPr>
            <w:r>
              <w:t>string</w:t>
            </w:r>
          </w:p>
        </w:tc>
        <w:tc>
          <w:tcPr>
            <w:tcW w:w="425" w:type="dxa"/>
          </w:tcPr>
          <w:p w14:paraId="298599BC" w14:textId="77777777" w:rsidR="00DD2F60" w:rsidRDefault="00DD2F60" w:rsidP="008E4DE4">
            <w:pPr>
              <w:pStyle w:val="TAC"/>
              <w:rPr>
                <w:noProof/>
              </w:rPr>
            </w:pPr>
            <w:r>
              <w:rPr>
                <w:rFonts w:hint="eastAsia"/>
              </w:rPr>
              <w:t>M</w:t>
            </w:r>
          </w:p>
        </w:tc>
        <w:tc>
          <w:tcPr>
            <w:tcW w:w="1134" w:type="dxa"/>
          </w:tcPr>
          <w:p w14:paraId="05678376" w14:textId="77777777" w:rsidR="00DD2F60" w:rsidRDefault="00DD2F60" w:rsidP="008E4DE4">
            <w:pPr>
              <w:pStyle w:val="TAL"/>
              <w:rPr>
                <w:noProof/>
              </w:rPr>
            </w:pPr>
            <w:r>
              <w:rPr>
                <w:rFonts w:hint="eastAsia"/>
              </w:rPr>
              <w:t>1</w:t>
            </w:r>
          </w:p>
        </w:tc>
        <w:tc>
          <w:tcPr>
            <w:tcW w:w="2856" w:type="dxa"/>
            <w:vAlign w:val="center"/>
          </w:tcPr>
          <w:p w14:paraId="6F2B0840" w14:textId="77777777" w:rsidR="00DD2F60" w:rsidRPr="00B3056F" w:rsidRDefault="00DD2F60" w:rsidP="008E4DE4">
            <w:pPr>
              <w:pStyle w:val="TAL"/>
              <w:rPr>
                <w:rFonts w:cs="Arial"/>
                <w:szCs w:val="18"/>
              </w:rPr>
            </w:pPr>
            <w:r>
              <w:t>Notification correlation identifier.</w:t>
            </w:r>
          </w:p>
        </w:tc>
        <w:tc>
          <w:tcPr>
            <w:tcW w:w="1843" w:type="dxa"/>
          </w:tcPr>
          <w:p w14:paraId="60E87CE7" w14:textId="77777777" w:rsidR="00DD2F60" w:rsidRDefault="00DD2F60" w:rsidP="008E4DE4">
            <w:pPr>
              <w:pStyle w:val="TAL"/>
              <w:rPr>
                <w:rFonts w:cs="Arial"/>
                <w:szCs w:val="18"/>
              </w:rPr>
            </w:pPr>
          </w:p>
        </w:tc>
      </w:tr>
      <w:tr w:rsidR="00DD2F60" w14:paraId="64205E10" w14:textId="77777777" w:rsidTr="008E4DE4">
        <w:trPr>
          <w:jc w:val="center"/>
        </w:trPr>
        <w:tc>
          <w:tcPr>
            <w:tcW w:w="1531" w:type="dxa"/>
          </w:tcPr>
          <w:p w14:paraId="48AE128A" w14:textId="77777777" w:rsidR="00DD2F60" w:rsidRDefault="00DD2F60" w:rsidP="008E4DE4">
            <w:pPr>
              <w:pStyle w:val="TAL"/>
            </w:pPr>
            <w:r>
              <w:rPr>
                <w:rFonts w:hint="eastAsia"/>
                <w:noProof/>
                <w:lang w:eastAsia="zh-CN"/>
              </w:rPr>
              <w:t>t</w:t>
            </w:r>
            <w:r>
              <w:rPr>
                <w:noProof/>
                <w:lang w:eastAsia="zh-CN"/>
              </w:rPr>
              <w:t>erminationReq</w:t>
            </w:r>
          </w:p>
        </w:tc>
        <w:tc>
          <w:tcPr>
            <w:tcW w:w="1559" w:type="dxa"/>
          </w:tcPr>
          <w:p w14:paraId="590A1BDC" w14:textId="77777777" w:rsidR="00DD2F60" w:rsidRDefault="00DD2F60" w:rsidP="008E4DE4">
            <w:pPr>
              <w:pStyle w:val="TAL"/>
            </w:pPr>
            <w:r>
              <w:rPr>
                <w:noProof/>
                <w:lang w:eastAsia="zh-CN"/>
              </w:rPr>
              <w:t>boolean</w:t>
            </w:r>
          </w:p>
        </w:tc>
        <w:tc>
          <w:tcPr>
            <w:tcW w:w="425" w:type="dxa"/>
          </w:tcPr>
          <w:p w14:paraId="73DBBE0E" w14:textId="77777777" w:rsidR="00DD2F60" w:rsidRDefault="00DD2F60" w:rsidP="008E4DE4">
            <w:pPr>
              <w:pStyle w:val="TAC"/>
            </w:pPr>
            <w:r>
              <w:rPr>
                <w:rFonts w:hint="eastAsia"/>
                <w:noProof/>
                <w:lang w:eastAsia="zh-CN"/>
              </w:rPr>
              <w:t>O</w:t>
            </w:r>
          </w:p>
        </w:tc>
        <w:tc>
          <w:tcPr>
            <w:tcW w:w="1134" w:type="dxa"/>
          </w:tcPr>
          <w:p w14:paraId="501717F2" w14:textId="77777777" w:rsidR="00DD2F60" w:rsidRDefault="00DD2F60" w:rsidP="008E4DE4">
            <w:pPr>
              <w:pStyle w:val="TAL"/>
            </w:pPr>
            <w:r>
              <w:rPr>
                <w:rFonts w:hint="eastAsia"/>
                <w:noProof/>
                <w:lang w:eastAsia="zh-CN"/>
              </w:rPr>
              <w:t>0</w:t>
            </w:r>
            <w:r>
              <w:rPr>
                <w:noProof/>
                <w:lang w:eastAsia="zh-CN"/>
              </w:rPr>
              <w:t>..1</w:t>
            </w:r>
          </w:p>
        </w:tc>
        <w:tc>
          <w:tcPr>
            <w:tcW w:w="2856" w:type="dxa"/>
            <w:vAlign w:val="center"/>
          </w:tcPr>
          <w:p w14:paraId="20FE784E" w14:textId="77777777" w:rsidR="00DD2F60" w:rsidRDefault="00DD2F60" w:rsidP="008E4DE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w:t>
            </w:r>
            <w:proofErr w:type="gramStart"/>
            <w:r w:rsidRPr="00CB5447">
              <w:rPr>
                <w:lang w:eastAsia="zh-CN"/>
              </w:rPr>
              <w:t>i.e.</w:t>
            </w:r>
            <w:proofErr w:type="gramEnd"/>
            <w:r w:rsidRPr="00CB5447">
              <w:rPr>
                <w:lang w:eastAsia="zh-CN"/>
              </w:rPr>
              <w:t xml:space="preserv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5D5A168F" w14:textId="77777777" w:rsidR="00DD2F60" w:rsidRDefault="00DD2F60" w:rsidP="008E4DE4">
            <w:pPr>
              <w:pStyle w:val="TAL"/>
              <w:rPr>
                <w:rFonts w:cs="Arial"/>
                <w:szCs w:val="18"/>
              </w:rPr>
            </w:pPr>
          </w:p>
        </w:tc>
      </w:tr>
      <w:tr w:rsidR="00FA752A" w14:paraId="34EBB058" w14:textId="77777777" w:rsidTr="008E4DE4">
        <w:trPr>
          <w:jc w:val="center"/>
          <w:ins w:id="35" w:author="EricssonJY" w:date="2023-04-03T17:16:00Z"/>
        </w:trPr>
        <w:tc>
          <w:tcPr>
            <w:tcW w:w="1531" w:type="dxa"/>
          </w:tcPr>
          <w:p w14:paraId="294D3750" w14:textId="433BCEFF" w:rsidR="00FA752A" w:rsidRDefault="00FA752A" w:rsidP="00FA752A">
            <w:pPr>
              <w:pStyle w:val="TAL"/>
              <w:rPr>
                <w:ins w:id="36" w:author="EricssonJY" w:date="2023-04-03T17:16:00Z"/>
                <w:noProof/>
                <w:lang w:eastAsia="zh-CN"/>
              </w:rPr>
            </w:pPr>
            <w:ins w:id="37" w:author="EricssonJY" w:date="2023-04-03T17:16:00Z">
              <w:r>
                <w:rPr>
                  <w:noProof/>
                  <w:lang w:eastAsia="zh-CN"/>
                </w:rPr>
                <w:t>termCause</w:t>
              </w:r>
            </w:ins>
          </w:p>
        </w:tc>
        <w:tc>
          <w:tcPr>
            <w:tcW w:w="1559" w:type="dxa"/>
          </w:tcPr>
          <w:p w14:paraId="124FB283" w14:textId="6880E773" w:rsidR="00FA752A" w:rsidRDefault="00FA752A" w:rsidP="00FA752A">
            <w:pPr>
              <w:pStyle w:val="TAL"/>
              <w:rPr>
                <w:ins w:id="38" w:author="EricssonJY" w:date="2023-04-03T17:16:00Z"/>
                <w:noProof/>
                <w:lang w:eastAsia="zh-CN"/>
              </w:rPr>
            </w:pPr>
            <w:ins w:id="39" w:author="EricssonJY" w:date="2023-04-03T17:16:00Z">
              <w:r>
                <w:rPr>
                  <w:noProof/>
                  <w:lang w:eastAsia="zh-CN"/>
                </w:rPr>
                <w:t>TermCause</w:t>
              </w:r>
            </w:ins>
          </w:p>
        </w:tc>
        <w:tc>
          <w:tcPr>
            <w:tcW w:w="425" w:type="dxa"/>
          </w:tcPr>
          <w:p w14:paraId="168009C8" w14:textId="343C0650" w:rsidR="00FA752A" w:rsidRDefault="00FA752A" w:rsidP="00FA752A">
            <w:pPr>
              <w:pStyle w:val="TAC"/>
              <w:rPr>
                <w:ins w:id="40" w:author="EricssonJY" w:date="2023-04-03T17:16:00Z"/>
                <w:noProof/>
                <w:lang w:eastAsia="zh-CN"/>
              </w:rPr>
            </w:pPr>
            <w:ins w:id="41" w:author="EricssonJY" w:date="2023-04-03T17:16:00Z">
              <w:r>
                <w:rPr>
                  <w:noProof/>
                  <w:lang w:eastAsia="zh-CN"/>
                </w:rPr>
                <w:t>O</w:t>
              </w:r>
            </w:ins>
          </w:p>
        </w:tc>
        <w:tc>
          <w:tcPr>
            <w:tcW w:w="1134" w:type="dxa"/>
          </w:tcPr>
          <w:p w14:paraId="49040E5B" w14:textId="7DCAF53D" w:rsidR="00FA752A" w:rsidRDefault="00FA752A" w:rsidP="00FA752A">
            <w:pPr>
              <w:pStyle w:val="TAL"/>
              <w:rPr>
                <w:ins w:id="42" w:author="EricssonJY" w:date="2023-04-03T17:16:00Z"/>
                <w:noProof/>
                <w:lang w:eastAsia="zh-CN"/>
              </w:rPr>
            </w:pPr>
            <w:ins w:id="43" w:author="EricssonJY" w:date="2023-04-03T17:16:00Z">
              <w:r>
                <w:rPr>
                  <w:noProof/>
                  <w:lang w:eastAsia="zh-CN"/>
                </w:rPr>
                <w:t>0..1</w:t>
              </w:r>
            </w:ins>
          </w:p>
        </w:tc>
        <w:tc>
          <w:tcPr>
            <w:tcW w:w="2856" w:type="dxa"/>
            <w:vAlign w:val="center"/>
          </w:tcPr>
          <w:p w14:paraId="3BA78496" w14:textId="6E2F1E9E" w:rsidR="00FA752A" w:rsidRPr="00CB5447" w:rsidRDefault="00FA752A" w:rsidP="00FA752A">
            <w:pPr>
              <w:pStyle w:val="TAL"/>
              <w:rPr>
                <w:ins w:id="44" w:author="EricssonJY" w:date="2023-04-03T17:16:00Z"/>
                <w:lang w:eastAsia="zh-CN"/>
              </w:rPr>
            </w:pPr>
            <w:ins w:id="45" w:author="EricssonJY" w:date="2023-04-03T17:16:00Z">
              <w:r>
                <w:t>A cause for which the DCCF will collect no further data for this subscription. Its presence indicates that the DCCF requests the termination of the subscription.</w:t>
              </w:r>
            </w:ins>
          </w:p>
        </w:tc>
        <w:tc>
          <w:tcPr>
            <w:tcW w:w="1843" w:type="dxa"/>
          </w:tcPr>
          <w:p w14:paraId="24964BEE" w14:textId="20B67E2C" w:rsidR="00FA752A" w:rsidRDefault="00FA752A" w:rsidP="00FA752A">
            <w:pPr>
              <w:pStyle w:val="TAL"/>
              <w:rPr>
                <w:ins w:id="46" w:author="EricssonJY" w:date="2023-04-03T17:16:00Z"/>
                <w:rFonts w:cs="Arial"/>
                <w:szCs w:val="18"/>
              </w:rPr>
            </w:pPr>
            <w:proofErr w:type="spellStart"/>
            <w:ins w:id="47" w:author="EricssonJY" w:date="2023-04-03T17:16:00Z">
              <w:r>
                <w:rPr>
                  <w:lang w:eastAsia="zh-CN"/>
                </w:rPr>
                <w:t>TermRequestDCCF</w:t>
              </w:r>
              <w:proofErr w:type="spellEnd"/>
            </w:ins>
          </w:p>
        </w:tc>
      </w:tr>
      <w:tr w:rsidR="00FA752A" w14:paraId="152448D8" w14:textId="77777777" w:rsidTr="00FA752A">
        <w:trPr>
          <w:jc w:val="center"/>
          <w:ins w:id="48" w:author="EricssonJY" w:date="2023-04-03T17:16:00Z"/>
        </w:trPr>
        <w:tc>
          <w:tcPr>
            <w:tcW w:w="1531" w:type="dxa"/>
          </w:tcPr>
          <w:p w14:paraId="716BEBF4" w14:textId="141331AF" w:rsidR="00FA752A" w:rsidRDefault="00FA752A" w:rsidP="00FA752A">
            <w:pPr>
              <w:pStyle w:val="TAL"/>
              <w:rPr>
                <w:ins w:id="49" w:author="EricssonJY" w:date="2023-04-03T17:16:00Z"/>
                <w:noProof/>
                <w:lang w:eastAsia="zh-CN"/>
              </w:rPr>
            </w:pPr>
            <w:proofErr w:type="spellStart"/>
            <w:ins w:id="50" w:author="EricssonJY" w:date="2023-04-03T17:16:00Z">
              <w:r>
                <w:rPr>
                  <w:lang w:eastAsia="zh-CN"/>
                </w:rPr>
                <w:t>revokedUserConsentPurposes</w:t>
              </w:r>
              <w:proofErr w:type="spellEnd"/>
            </w:ins>
          </w:p>
        </w:tc>
        <w:tc>
          <w:tcPr>
            <w:tcW w:w="1559" w:type="dxa"/>
          </w:tcPr>
          <w:p w14:paraId="5447EEA5" w14:textId="3F65B5EE" w:rsidR="00FA752A" w:rsidRDefault="00FA752A" w:rsidP="00FA752A">
            <w:pPr>
              <w:pStyle w:val="TAL"/>
              <w:rPr>
                <w:ins w:id="51" w:author="EricssonJY" w:date="2023-04-03T17:16:00Z"/>
                <w:noProof/>
                <w:lang w:eastAsia="zh-CN"/>
              </w:rPr>
            </w:pPr>
            <w:ins w:id="52" w:author="EricssonJY" w:date="2023-04-03T17:16:00Z">
              <w:r>
                <w:rPr>
                  <w:noProof/>
                  <w:lang w:eastAsia="zh-CN"/>
                </w:rPr>
                <w:t>array(</w:t>
              </w:r>
              <w:proofErr w:type="spellStart"/>
              <w:r>
                <w:t>DataCollectionPurpose</w:t>
              </w:r>
              <w:proofErr w:type="spellEnd"/>
              <w:r>
                <w:t>)</w:t>
              </w:r>
            </w:ins>
          </w:p>
        </w:tc>
        <w:tc>
          <w:tcPr>
            <w:tcW w:w="425" w:type="dxa"/>
          </w:tcPr>
          <w:p w14:paraId="669B0548" w14:textId="3C013D82" w:rsidR="00FA752A" w:rsidRDefault="00FA752A" w:rsidP="00FA752A">
            <w:pPr>
              <w:pStyle w:val="TAC"/>
              <w:rPr>
                <w:ins w:id="53" w:author="EricssonJY" w:date="2023-04-03T17:16:00Z"/>
                <w:noProof/>
                <w:lang w:eastAsia="zh-CN"/>
              </w:rPr>
            </w:pPr>
            <w:ins w:id="54" w:author="EricssonJY" w:date="2023-04-03T17:16:00Z">
              <w:r w:rsidRPr="00D165ED">
                <w:rPr>
                  <w:rFonts w:eastAsia="Times New Roman"/>
                </w:rPr>
                <w:t>O</w:t>
              </w:r>
            </w:ins>
          </w:p>
        </w:tc>
        <w:tc>
          <w:tcPr>
            <w:tcW w:w="1134" w:type="dxa"/>
          </w:tcPr>
          <w:p w14:paraId="64269716" w14:textId="7328A1AF" w:rsidR="00FA752A" w:rsidRDefault="00FA752A" w:rsidP="00FA752A">
            <w:pPr>
              <w:pStyle w:val="TAL"/>
              <w:rPr>
                <w:ins w:id="55" w:author="EricssonJY" w:date="2023-04-03T17:16:00Z"/>
                <w:noProof/>
                <w:lang w:eastAsia="zh-CN"/>
              </w:rPr>
            </w:pPr>
            <w:ins w:id="56" w:author="EricssonJY" w:date="2023-04-03T17:16:00Z">
              <w:r>
                <w:t>1..</w:t>
              </w:r>
            </w:ins>
            <w:ins w:id="57" w:author="EricssonJY" w:date="2023-04-05T10:34:00Z">
              <w:r w:rsidR="0074226C">
                <w:t>2</w:t>
              </w:r>
            </w:ins>
          </w:p>
        </w:tc>
        <w:tc>
          <w:tcPr>
            <w:tcW w:w="2856" w:type="dxa"/>
          </w:tcPr>
          <w:p w14:paraId="377F1177" w14:textId="4BD5CAB4" w:rsidR="00FA752A" w:rsidRPr="00CB5447" w:rsidRDefault="00FA752A" w:rsidP="00FA752A">
            <w:pPr>
              <w:pStyle w:val="TAL"/>
              <w:rPr>
                <w:ins w:id="58" w:author="EricssonJY" w:date="2023-04-03T17:16:00Z"/>
                <w:lang w:eastAsia="zh-CN"/>
              </w:rPr>
            </w:pPr>
            <w:ins w:id="59" w:author="EricssonJY" w:date="2023-04-03T17:16:00Z">
              <w:r>
                <w:rPr>
                  <w:rFonts w:hint="eastAsia"/>
                  <w:lang w:eastAsia="zh-CN"/>
                </w:rPr>
                <w:t>T</w:t>
              </w:r>
              <w:r>
                <w:rPr>
                  <w:lang w:eastAsia="zh-CN"/>
                </w:rPr>
                <w:t xml:space="preserve">he purposes of data collection for which the user consent is revoked. This attribute is only provided if </w:t>
              </w:r>
              <w:r w:rsidRPr="00CB5447">
                <w:rPr>
                  <w:lang w:eastAsia="zh-CN"/>
                </w:rPr>
                <w:t>subscription is requested to be terminated</w:t>
              </w:r>
              <w:r>
                <w:rPr>
                  <w:lang w:eastAsia="zh-CN"/>
                </w:rPr>
                <w:t xml:space="preserve"> due to user consent revocation, </w:t>
              </w:r>
              <w:proofErr w:type="gramStart"/>
              <w:r>
                <w:rPr>
                  <w:lang w:eastAsia="zh-CN"/>
                </w:rPr>
                <w:t>i.e.</w:t>
              </w:r>
              <w:proofErr w:type="gramEnd"/>
              <w:r>
                <w:rPr>
                  <w:lang w:eastAsia="zh-CN"/>
                </w:rPr>
                <w:t xml:space="preserve"> the value of "</w:t>
              </w:r>
              <w:proofErr w:type="spellStart"/>
              <w:r>
                <w:rPr>
                  <w:noProof/>
                  <w:lang w:eastAsia="zh-CN"/>
                </w:rPr>
                <w:t>termCause</w:t>
              </w:r>
              <w:proofErr w:type="spellEnd"/>
              <w:r>
                <w:rPr>
                  <w:lang w:eastAsia="zh-CN"/>
                </w:rPr>
                <w:t>" is "</w:t>
              </w:r>
              <w:r w:rsidRPr="0034731E">
                <w:t>USER_CONSENT_REVOKED</w:t>
              </w:r>
              <w:r>
                <w:rPr>
                  <w:lang w:eastAsia="zh-CN"/>
                </w:rPr>
                <w:t>".</w:t>
              </w:r>
            </w:ins>
          </w:p>
        </w:tc>
        <w:tc>
          <w:tcPr>
            <w:tcW w:w="1843" w:type="dxa"/>
          </w:tcPr>
          <w:p w14:paraId="20CDE058" w14:textId="63CE2904" w:rsidR="00FA752A" w:rsidRDefault="00FA752A" w:rsidP="00FA752A">
            <w:pPr>
              <w:pStyle w:val="TAL"/>
              <w:rPr>
                <w:ins w:id="60" w:author="EricssonJY" w:date="2023-04-03T17:16:00Z"/>
                <w:rFonts w:cs="Arial"/>
                <w:szCs w:val="18"/>
              </w:rPr>
            </w:pPr>
            <w:proofErr w:type="spellStart"/>
            <w:ins w:id="61" w:author="EricssonJY" w:date="2023-04-03T17:16:00Z">
              <w:r>
                <w:rPr>
                  <w:lang w:eastAsia="zh-CN"/>
                </w:rPr>
                <w:t>TermRequestDCCF</w:t>
              </w:r>
              <w:proofErr w:type="spellEnd"/>
            </w:ins>
          </w:p>
        </w:tc>
      </w:tr>
      <w:tr w:rsidR="00FA752A" w14:paraId="44F61810" w14:textId="77777777" w:rsidTr="008E4DE4">
        <w:trPr>
          <w:jc w:val="center"/>
        </w:trPr>
        <w:tc>
          <w:tcPr>
            <w:tcW w:w="1531" w:type="dxa"/>
          </w:tcPr>
          <w:p w14:paraId="48C57E27" w14:textId="77777777" w:rsidR="00FA752A" w:rsidRDefault="00FA752A" w:rsidP="00FA752A">
            <w:pPr>
              <w:pStyle w:val="TAL"/>
            </w:pPr>
            <w:r>
              <w:rPr>
                <w:rFonts w:hint="eastAsia"/>
                <w:noProof/>
                <w:lang w:eastAsia="zh-CN"/>
              </w:rPr>
              <w:t>t</w:t>
            </w:r>
            <w:r>
              <w:rPr>
                <w:noProof/>
                <w:lang w:eastAsia="zh-CN"/>
              </w:rPr>
              <w:t>imeStamp</w:t>
            </w:r>
          </w:p>
        </w:tc>
        <w:tc>
          <w:tcPr>
            <w:tcW w:w="1559" w:type="dxa"/>
          </w:tcPr>
          <w:p w14:paraId="5B857F0D" w14:textId="77777777" w:rsidR="00FA752A" w:rsidRDefault="00FA752A" w:rsidP="00FA752A">
            <w:pPr>
              <w:pStyle w:val="TAL"/>
            </w:pPr>
            <w:r>
              <w:rPr>
                <w:rFonts w:hint="eastAsia"/>
                <w:noProof/>
                <w:lang w:eastAsia="zh-CN"/>
              </w:rPr>
              <w:t>D</w:t>
            </w:r>
            <w:r>
              <w:rPr>
                <w:noProof/>
                <w:lang w:eastAsia="zh-CN"/>
              </w:rPr>
              <w:t>ateTime</w:t>
            </w:r>
          </w:p>
        </w:tc>
        <w:tc>
          <w:tcPr>
            <w:tcW w:w="425" w:type="dxa"/>
          </w:tcPr>
          <w:p w14:paraId="2B67EA3E" w14:textId="77777777" w:rsidR="00FA752A" w:rsidRDefault="00FA752A" w:rsidP="00FA752A">
            <w:pPr>
              <w:pStyle w:val="TAC"/>
            </w:pPr>
            <w:r>
              <w:rPr>
                <w:noProof/>
                <w:lang w:eastAsia="zh-CN"/>
              </w:rPr>
              <w:t>M</w:t>
            </w:r>
          </w:p>
        </w:tc>
        <w:tc>
          <w:tcPr>
            <w:tcW w:w="1134" w:type="dxa"/>
          </w:tcPr>
          <w:p w14:paraId="4C92222B" w14:textId="77777777" w:rsidR="00FA752A" w:rsidRDefault="00FA752A" w:rsidP="00FA752A">
            <w:pPr>
              <w:pStyle w:val="TAL"/>
            </w:pPr>
            <w:r>
              <w:rPr>
                <w:rFonts w:hint="eastAsia"/>
                <w:lang w:eastAsia="zh-CN"/>
              </w:rPr>
              <w:t>1</w:t>
            </w:r>
          </w:p>
        </w:tc>
        <w:tc>
          <w:tcPr>
            <w:tcW w:w="2856" w:type="dxa"/>
            <w:vAlign w:val="center"/>
          </w:tcPr>
          <w:p w14:paraId="1D3596B4" w14:textId="77777777" w:rsidR="00FA752A" w:rsidRDefault="00FA752A" w:rsidP="00FA752A">
            <w:pPr>
              <w:pStyle w:val="TAL"/>
            </w:pPr>
            <w:r>
              <w:rPr>
                <w:lang w:eastAsia="zh-CN"/>
              </w:rPr>
              <w:t>It represents the time when DCCF completed preparation of the requested analytics. (</w:t>
            </w:r>
            <w:r>
              <w:t>NOTE 3</w:t>
            </w:r>
            <w:r>
              <w:rPr>
                <w:lang w:eastAsia="zh-CN"/>
              </w:rPr>
              <w:t>)</w:t>
            </w:r>
          </w:p>
        </w:tc>
        <w:tc>
          <w:tcPr>
            <w:tcW w:w="1843" w:type="dxa"/>
          </w:tcPr>
          <w:p w14:paraId="2BE32B05" w14:textId="77777777" w:rsidR="00FA752A" w:rsidRDefault="00FA752A" w:rsidP="00FA752A">
            <w:pPr>
              <w:pStyle w:val="TAL"/>
              <w:rPr>
                <w:rFonts w:cs="Arial"/>
                <w:szCs w:val="18"/>
              </w:rPr>
            </w:pPr>
          </w:p>
        </w:tc>
      </w:tr>
      <w:tr w:rsidR="00FA752A" w14:paraId="63D6326A" w14:textId="77777777" w:rsidTr="008E4DE4">
        <w:trPr>
          <w:jc w:val="center"/>
        </w:trPr>
        <w:tc>
          <w:tcPr>
            <w:tcW w:w="9348" w:type="dxa"/>
            <w:gridSpan w:val="6"/>
          </w:tcPr>
          <w:p w14:paraId="3005EEF6" w14:textId="77777777" w:rsidR="00FA752A" w:rsidRDefault="00FA752A" w:rsidP="00FA752A">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6EAD2257" w14:textId="77777777" w:rsidR="00FA752A" w:rsidRDefault="00FA752A" w:rsidP="00FA752A">
            <w:pPr>
              <w:pStyle w:val="TAN"/>
            </w:pPr>
            <w:r>
              <w:rPr>
                <w:rFonts w:cs="Arial"/>
                <w:szCs w:val="18"/>
              </w:rPr>
              <w:t>NOTE 2:</w:t>
            </w:r>
            <w:r>
              <w:tab/>
            </w:r>
            <w:bookmarkStart w:id="62" w:name="_Hlk93334191"/>
            <w:r>
              <w:rPr>
                <w:rFonts w:cs="Arial"/>
                <w:szCs w:val="18"/>
              </w:rPr>
              <w:t>T</w:t>
            </w:r>
            <w:r>
              <w:t>he "</w:t>
            </w:r>
            <w:proofErr w:type="spellStart"/>
            <w:r>
              <w:t>fetchInstruct</w:t>
            </w:r>
            <w:proofErr w:type="spellEnd"/>
            <w:r>
              <w:t>" attribute shall not be included in the response body of a Fetch operation.</w:t>
            </w:r>
            <w:bookmarkEnd w:id="62"/>
          </w:p>
          <w:p w14:paraId="030B4EAF" w14:textId="77777777" w:rsidR="00FA752A" w:rsidRPr="00534FA7" w:rsidRDefault="00FA752A" w:rsidP="00FA752A">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w:t>
            </w:r>
            <w:proofErr w:type="spellStart"/>
            <w:r w:rsidRPr="00202DD5">
              <w:rPr>
                <w:rFonts w:hint="eastAsia"/>
              </w:rPr>
              <w:t>timeStamp</w:t>
            </w:r>
            <w:proofErr w:type="spellEnd"/>
            <w:r w:rsidRPr="00202DD5">
              <w:rPr>
                <w:rFonts w:hint="eastAsia"/>
              </w:rPr>
              <w:t xml:space="preserve">" attribute </w:t>
            </w:r>
            <w:r>
              <w:t xml:space="preserve">within the </w:t>
            </w:r>
            <w:proofErr w:type="spellStart"/>
            <w:r>
              <w:t>Data</w:t>
            </w:r>
            <w:r w:rsidRPr="00D165ED">
              <w:t>Notificati</w:t>
            </w:r>
            <w:r>
              <w:t>on</w:t>
            </w:r>
            <w:proofErr w:type="spellEnd"/>
            <w:r>
              <w:t xml:space="preserve"> data type.</w:t>
            </w:r>
          </w:p>
        </w:tc>
      </w:tr>
    </w:tbl>
    <w:p w14:paraId="7BFD9E60" w14:textId="77777777" w:rsidR="00347CC6" w:rsidRPr="007C1AFD" w:rsidRDefault="00347CC6" w:rsidP="00347CC6">
      <w:pPr>
        <w:rPr>
          <w:lang w:eastAsia="zh-CN"/>
        </w:rPr>
      </w:pPr>
    </w:p>
    <w:p w14:paraId="4BB1BBBD" w14:textId="0CF51768"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944A0">
        <w:rPr>
          <w:rFonts w:ascii="Arial" w:hAnsi="Arial" w:cs="Arial"/>
          <w:noProof/>
          <w:color w:val="0000FF"/>
          <w:sz w:val="28"/>
          <w:szCs w:val="28"/>
          <w:lang w:val="fr-FR"/>
        </w:rPr>
        <w:t>4</w:t>
      </w:r>
      <w:r w:rsidR="00E944A0" w:rsidRPr="0041727E">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w:t>
      </w:r>
      <w:r w:rsidR="00E51B21">
        <w:rPr>
          <w:rFonts w:ascii="Arial" w:hAnsi="Arial" w:cs="Arial"/>
          <w:noProof/>
          <w:color w:val="0000FF"/>
          <w:sz w:val="28"/>
          <w:szCs w:val="28"/>
          <w:lang w:val="fr-FR"/>
        </w:rPr>
        <w:t xml:space="preserve">(new) </w:t>
      </w:r>
      <w:r w:rsidRPr="00C21836">
        <w:rPr>
          <w:rFonts w:ascii="Arial" w:hAnsi="Arial" w:cs="Arial"/>
          <w:noProof/>
          <w:color w:val="0000FF"/>
          <w:sz w:val="28"/>
          <w:szCs w:val="28"/>
          <w:lang w:val="fr-FR"/>
        </w:rPr>
        <w:t>* * * *</w:t>
      </w:r>
    </w:p>
    <w:p w14:paraId="36B1C3DF" w14:textId="77777777" w:rsidR="006F0C9E" w:rsidRDefault="006F0C9E" w:rsidP="006F0C9E">
      <w:pPr>
        <w:pStyle w:val="Heading5"/>
        <w:rPr>
          <w:ins w:id="63" w:author="EricssonJY" w:date="2023-04-03T17:13:00Z"/>
        </w:rPr>
      </w:pPr>
      <w:ins w:id="64" w:author="EricssonJY" w:date="2023-04-03T17:13:00Z">
        <w:r>
          <w:t>5.1.6.3.6</w:t>
        </w:r>
        <w:r>
          <w:tab/>
        </w:r>
        <w:r w:rsidRPr="00D165ED">
          <w:t>Enumeration:</w:t>
        </w:r>
        <w:r>
          <w:t xml:space="preserve"> </w:t>
        </w:r>
        <w:proofErr w:type="spellStart"/>
        <w:r>
          <w:t>TermCause</w:t>
        </w:r>
        <w:proofErr w:type="spellEnd"/>
      </w:ins>
    </w:p>
    <w:p w14:paraId="5CB404EC" w14:textId="77777777" w:rsidR="006F0C9E" w:rsidRDefault="006F0C9E" w:rsidP="006F0C9E">
      <w:pPr>
        <w:pStyle w:val="TH"/>
        <w:rPr>
          <w:ins w:id="65" w:author="EricssonJY" w:date="2023-04-03T17:13:00Z"/>
        </w:rPr>
      </w:pPr>
      <w:ins w:id="66" w:author="EricssonJY" w:date="2023-04-03T17:13:00Z">
        <w:r>
          <w:rPr>
            <w:noProof/>
          </w:rPr>
          <w:t>Table </w:t>
        </w:r>
        <w:r>
          <w:t xml:space="preserve">5.1.6.2.5-1: </w:t>
        </w:r>
        <w:r w:rsidRPr="00D165ED">
          <w:t>Enumeration</w:t>
        </w:r>
        <w:r>
          <w:t xml:space="preserve"> </w:t>
        </w:r>
        <w:proofErr w:type="spellStart"/>
        <w:r>
          <w:t>TermCause</w:t>
        </w:r>
        <w:proofErr w:type="spellEnd"/>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4"/>
        <w:gridCol w:w="2870"/>
        <w:gridCol w:w="1086"/>
      </w:tblGrid>
      <w:tr w:rsidR="006F0C9E" w:rsidRPr="00D165ED" w14:paraId="32925E3A" w14:textId="77777777" w:rsidTr="008E4DE4">
        <w:trPr>
          <w:ins w:id="67" w:author="EricssonJY" w:date="2023-04-03T17:13:00Z"/>
        </w:trPr>
        <w:tc>
          <w:tcPr>
            <w:tcW w:w="2678" w:type="pct"/>
            <w:shd w:val="clear" w:color="auto" w:fill="C0C0C0"/>
            <w:tcMar>
              <w:top w:w="0" w:type="dxa"/>
              <w:left w:w="108" w:type="dxa"/>
              <w:bottom w:w="0" w:type="dxa"/>
              <w:right w:w="108" w:type="dxa"/>
            </w:tcMar>
            <w:hideMark/>
          </w:tcPr>
          <w:p w14:paraId="012DB372" w14:textId="77777777" w:rsidR="006F0C9E" w:rsidRPr="00D165ED" w:rsidRDefault="006F0C9E" w:rsidP="008E4DE4">
            <w:pPr>
              <w:pStyle w:val="TAH"/>
              <w:rPr>
                <w:ins w:id="68" w:author="EricssonJY" w:date="2023-04-03T17:13:00Z"/>
              </w:rPr>
            </w:pPr>
            <w:ins w:id="69" w:author="EricssonJY" w:date="2023-04-03T17:13:00Z">
              <w:r w:rsidRPr="00D165ED">
                <w:t>Enumeration value</w:t>
              </w:r>
            </w:ins>
          </w:p>
        </w:tc>
        <w:tc>
          <w:tcPr>
            <w:tcW w:w="1684" w:type="pct"/>
            <w:shd w:val="clear" w:color="auto" w:fill="C0C0C0"/>
            <w:tcMar>
              <w:top w:w="0" w:type="dxa"/>
              <w:left w:w="108" w:type="dxa"/>
              <w:bottom w:w="0" w:type="dxa"/>
              <w:right w:w="108" w:type="dxa"/>
            </w:tcMar>
            <w:hideMark/>
          </w:tcPr>
          <w:p w14:paraId="5149CA7F" w14:textId="77777777" w:rsidR="006F0C9E" w:rsidRPr="00D165ED" w:rsidRDefault="006F0C9E" w:rsidP="008E4DE4">
            <w:pPr>
              <w:pStyle w:val="TAH"/>
              <w:rPr>
                <w:ins w:id="70" w:author="EricssonJY" w:date="2023-04-03T17:13:00Z"/>
              </w:rPr>
            </w:pPr>
            <w:ins w:id="71" w:author="EricssonJY" w:date="2023-04-03T17:13:00Z">
              <w:r w:rsidRPr="00D165ED">
                <w:t>Description</w:t>
              </w:r>
            </w:ins>
          </w:p>
        </w:tc>
        <w:tc>
          <w:tcPr>
            <w:tcW w:w="637" w:type="pct"/>
            <w:shd w:val="clear" w:color="auto" w:fill="C0C0C0"/>
          </w:tcPr>
          <w:p w14:paraId="16EA38D1" w14:textId="77777777" w:rsidR="006F0C9E" w:rsidRPr="00D165ED" w:rsidRDefault="006F0C9E" w:rsidP="008E4DE4">
            <w:pPr>
              <w:pStyle w:val="TAH"/>
              <w:rPr>
                <w:ins w:id="72" w:author="EricssonJY" w:date="2023-04-03T17:13:00Z"/>
              </w:rPr>
            </w:pPr>
            <w:ins w:id="73" w:author="EricssonJY" w:date="2023-04-03T17:13:00Z">
              <w:r w:rsidRPr="00D165ED">
                <w:t>Applicability</w:t>
              </w:r>
            </w:ins>
          </w:p>
        </w:tc>
      </w:tr>
      <w:tr w:rsidR="006F0C9E" w:rsidRPr="00D165ED" w14:paraId="1EB041D9" w14:textId="77777777" w:rsidTr="008E4DE4">
        <w:trPr>
          <w:ins w:id="74" w:author="EricssonJY" w:date="2023-04-03T17:13:00Z"/>
        </w:trPr>
        <w:tc>
          <w:tcPr>
            <w:tcW w:w="2678" w:type="pct"/>
            <w:tcMar>
              <w:top w:w="0" w:type="dxa"/>
              <w:left w:w="108" w:type="dxa"/>
              <w:bottom w:w="0" w:type="dxa"/>
              <w:right w:w="108" w:type="dxa"/>
            </w:tcMar>
          </w:tcPr>
          <w:p w14:paraId="3435A8AB" w14:textId="77777777" w:rsidR="006F0C9E" w:rsidRDefault="006F0C9E" w:rsidP="008E4DE4">
            <w:pPr>
              <w:pStyle w:val="TAL"/>
              <w:rPr>
                <w:ins w:id="75" w:author="EricssonJY" w:date="2023-04-03T17:13:00Z"/>
              </w:rPr>
            </w:pPr>
            <w:ins w:id="76" w:author="EricssonJY" w:date="2023-04-03T17:13:00Z">
              <w:r w:rsidRPr="0034731E">
                <w:t>USER_CONSENT_REVOKED</w:t>
              </w:r>
            </w:ins>
          </w:p>
        </w:tc>
        <w:tc>
          <w:tcPr>
            <w:tcW w:w="1684" w:type="pct"/>
            <w:tcMar>
              <w:top w:w="0" w:type="dxa"/>
              <w:left w:w="108" w:type="dxa"/>
              <w:bottom w:w="0" w:type="dxa"/>
              <w:right w:w="108" w:type="dxa"/>
            </w:tcMar>
          </w:tcPr>
          <w:p w14:paraId="09947A8C" w14:textId="77777777" w:rsidR="006F0C9E" w:rsidRDefault="006F0C9E" w:rsidP="008E4DE4">
            <w:pPr>
              <w:pStyle w:val="TAL"/>
              <w:rPr>
                <w:ins w:id="77" w:author="EricssonJY" w:date="2023-04-03T17:13:00Z"/>
              </w:rPr>
            </w:pPr>
            <w:ins w:id="78" w:author="EricssonJY" w:date="2023-04-03T17:13:00Z">
              <w:r>
                <w:t>The user consent has been revoked.</w:t>
              </w:r>
            </w:ins>
          </w:p>
        </w:tc>
        <w:tc>
          <w:tcPr>
            <w:tcW w:w="637" w:type="pct"/>
          </w:tcPr>
          <w:p w14:paraId="202DF8D8" w14:textId="77777777" w:rsidR="006F0C9E" w:rsidRPr="00D165ED" w:rsidRDefault="006F0C9E" w:rsidP="008E4DE4">
            <w:pPr>
              <w:pStyle w:val="TAL"/>
              <w:rPr>
                <w:ins w:id="79" w:author="EricssonJY" w:date="2023-04-03T17:13:00Z"/>
              </w:rPr>
            </w:pPr>
          </w:p>
        </w:tc>
      </w:tr>
      <w:tr w:rsidR="006F0C9E" w:rsidRPr="00D165ED" w14:paraId="38B34A0E" w14:textId="77777777" w:rsidTr="008E4DE4">
        <w:trPr>
          <w:ins w:id="80" w:author="EricssonJY" w:date="2023-04-03T17:13:00Z"/>
        </w:trPr>
        <w:tc>
          <w:tcPr>
            <w:tcW w:w="2678" w:type="pct"/>
            <w:tcMar>
              <w:top w:w="0" w:type="dxa"/>
              <w:left w:w="108" w:type="dxa"/>
              <w:bottom w:w="0" w:type="dxa"/>
              <w:right w:w="108" w:type="dxa"/>
            </w:tcMar>
          </w:tcPr>
          <w:p w14:paraId="6ADAF154" w14:textId="77777777" w:rsidR="006F0C9E" w:rsidRPr="00D165ED" w:rsidRDefault="006F0C9E" w:rsidP="008E4DE4">
            <w:pPr>
              <w:pStyle w:val="TAL"/>
              <w:rPr>
                <w:ins w:id="81" w:author="EricssonJY" w:date="2023-04-03T17:13:00Z"/>
              </w:rPr>
            </w:pPr>
            <w:ins w:id="82" w:author="EricssonJY" w:date="2023-04-03T17:13:00Z">
              <w:r>
                <w:t>DCCF_OVERLOAD</w:t>
              </w:r>
            </w:ins>
          </w:p>
        </w:tc>
        <w:tc>
          <w:tcPr>
            <w:tcW w:w="1684" w:type="pct"/>
            <w:tcMar>
              <w:top w:w="0" w:type="dxa"/>
              <w:left w:w="108" w:type="dxa"/>
              <w:bottom w:w="0" w:type="dxa"/>
              <w:right w:w="108" w:type="dxa"/>
            </w:tcMar>
          </w:tcPr>
          <w:p w14:paraId="6C691900" w14:textId="77777777" w:rsidR="006F0C9E" w:rsidRPr="00D165ED" w:rsidRDefault="006F0C9E" w:rsidP="008E4DE4">
            <w:pPr>
              <w:pStyle w:val="TAL"/>
              <w:rPr>
                <w:ins w:id="83" w:author="EricssonJY" w:date="2023-04-03T17:13:00Z"/>
              </w:rPr>
            </w:pPr>
            <w:ins w:id="84" w:author="EricssonJY" w:date="2023-04-03T17:13:00Z">
              <w:r>
                <w:rPr>
                  <w:lang w:eastAsia="zh-CN"/>
                </w:rPr>
                <w:t>The DCCF is overloaded.</w:t>
              </w:r>
            </w:ins>
          </w:p>
        </w:tc>
        <w:tc>
          <w:tcPr>
            <w:tcW w:w="637" w:type="pct"/>
          </w:tcPr>
          <w:p w14:paraId="16F10E03" w14:textId="77777777" w:rsidR="006F0C9E" w:rsidRPr="00D165ED" w:rsidRDefault="006F0C9E" w:rsidP="008E4DE4">
            <w:pPr>
              <w:pStyle w:val="TAL"/>
              <w:rPr>
                <w:ins w:id="85" w:author="EricssonJY" w:date="2023-04-03T17:13:00Z"/>
              </w:rPr>
            </w:pPr>
          </w:p>
        </w:tc>
      </w:tr>
      <w:tr w:rsidR="00831BF7" w:rsidRPr="00D165ED" w14:paraId="149947C5" w14:textId="77777777" w:rsidTr="008E4DE4">
        <w:trPr>
          <w:ins w:id="86" w:author="EricssonJY" w:date="2023-04-03T17:19:00Z"/>
        </w:trPr>
        <w:tc>
          <w:tcPr>
            <w:tcW w:w="2678" w:type="pct"/>
            <w:tcMar>
              <w:top w:w="0" w:type="dxa"/>
              <w:left w:w="108" w:type="dxa"/>
              <w:bottom w:w="0" w:type="dxa"/>
              <w:right w:w="108" w:type="dxa"/>
            </w:tcMar>
          </w:tcPr>
          <w:p w14:paraId="66AB6CD9" w14:textId="49A228D4" w:rsidR="00831BF7" w:rsidRDefault="00831BF7" w:rsidP="008E4DE4">
            <w:pPr>
              <w:pStyle w:val="TAL"/>
              <w:rPr>
                <w:ins w:id="87" w:author="EricssonJY" w:date="2023-04-03T17:19:00Z"/>
              </w:rPr>
            </w:pPr>
            <w:ins w:id="88" w:author="EricssonJY" w:date="2023-04-03T17:19:00Z">
              <w:r>
                <w:t>OTHER</w:t>
              </w:r>
            </w:ins>
          </w:p>
        </w:tc>
        <w:tc>
          <w:tcPr>
            <w:tcW w:w="1684" w:type="pct"/>
            <w:tcMar>
              <w:top w:w="0" w:type="dxa"/>
              <w:left w:w="108" w:type="dxa"/>
              <w:bottom w:w="0" w:type="dxa"/>
              <w:right w:w="108" w:type="dxa"/>
            </w:tcMar>
          </w:tcPr>
          <w:p w14:paraId="597BBE69" w14:textId="0A92BE46" w:rsidR="00831BF7" w:rsidRDefault="00FC56B6" w:rsidP="008E4DE4">
            <w:pPr>
              <w:pStyle w:val="TAL"/>
              <w:rPr>
                <w:ins w:id="89" w:author="EricssonJY" w:date="2023-04-03T17:19:00Z"/>
                <w:lang w:eastAsia="zh-CN"/>
              </w:rPr>
            </w:pPr>
            <w:ins w:id="90" w:author="EricssonJY" w:date="2023-04-04T09:03:00Z">
              <w:r>
                <w:rPr>
                  <w:lang w:eastAsia="zh-CN"/>
                </w:rPr>
                <w:t>Indicates that the termination is due to o</w:t>
              </w:r>
            </w:ins>
            <w:ins w:id="91" w:author="EricssonJY" w:date="2023-04-03T17:30:00Z">
              <w:r w:rsidR="00E06631">
                <w:rPr>
                  <w:lang w:eastAsia="zh-CN"/>
                </w:rPr>
                <w:t>ther reason.</w:t>
              </w:r>
            </w:ins>
          </w:p>
        </w:tc>
        <w:tc>
          <w:tcPr>
            <w:tcW w:w="637" w:type="pct"/>
          </w:tcPr>
          <w:p w14:paraId="7B44AC77" w14:textId="77777777" w:rsidR="00831BF7" w:rsidRPr="00D165ED" w:rsidRDefault="00831BF7" w:rsidP="008E4DE4">
            <w:pPr>
              <w:pStyle w:val="TAL"/>
              <w:rPr>
                <w:ins w:id="92" w:author="EricssonJY" w:date="2023-04-03T17:19:00Z"/>
              </w:rPr>
            </w:pPr>
          </w:p>
        </w:tc>
      </w:tr>
    </w:tbl>
    <w:p w14:paraId="2FE21108" w14:textId="77777777" w:rsidR="00E944A0" w:rsidRDefault="00E944A0" w:rsidP="00347CC6">
      <w:pPr>
        <w:rPr>
          <w:lang w:eastAsia="zh-CN"/>
        </w:rPr>
      </w:pPr>
    </w:p>
    <w:p w14:paraId="3A89D455" w14:textId="17D7DF9C" w:rsidR="003822E9" w:rsidRPr="00E944A0" w:rsidRDefault="00E944A0" w:rsidP="00E944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5</w:t>
      </w:r>
      <w:r w:rsidRPr="0041727E">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4ABD21DD" w14:textId="77777777" w:rsidR="00F72B8C" w:rsidRDefault="00F72B8C" w:rsidP="00BF160B">
      <w:pPr>
        <w:pStyle w:val="Heading3"/>
        <w:ind w:left="0" w:firstLine="0"/>
        <w:rPr>
          <w:lang w:eastAsia="zh-CN"/>
        </w:rPr>
      </w:pPr>
      <w:bookmarkStart w:id="93" w:name="_Toc67903564"/>
      <w:bookmarkStart w:id="94" w:name="_Toc73173296"/>
      <w:bookmarkStart w:id="95" w:name="_Toc96959889"/>
      <w:bookmarkStart w:id="96" w:name="_Toc129247607"/>
      <w:bookmarkStart w:id="97" w:name="_Toc129271929"/>
      <w:r>
        <w:lastRenderedPageBreak/>
        <w:t>5.1.8</w:t>
      </w:r>
      <w:r>
        <w:rPr>
          <w:lang w:eastAsia="zh-CN"/>
        </w:rPr>
        <w:tab/>
        <w:t>Feature negotiation</w:t>
      </w:r>
      <w:bookmarkEnd w:id="93"/>
      <w:bookmarkEnd w:id="94"/>
      <w:bookmarkEnd w:id="95"/>
      <w:bookmarkEnd w:id="96"/>
      <w:bookmarkEnd w:id="97"/>
    </w:p>
    <w:p w14:paraId="54C905D5" w14:textId="77777777" w:rsidR="00F72B8C" w:rsidRDefault="00F72B8C" w:rsidP="00F72B8C">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3EF1A175" w14:textId="77777777" w:rsidR="00F72B8C" w:rsidRDefault="00F72B8C" w:rsidP="00F72B8C">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72B8C" w14:paraId="3C3EABC4" w14:textId="77777777" w:rsidTr="008E4DE4">
        <w:trPr>
          <w:jc w:val="center"/>
        </w:trPr>
        <w:tc>
          <w:tcPr>
            <w:tcW w:w="1529" w:type="dxa"/>
            <w:shd w:val="clear" w:color="auto" w:fill="C0C0C0"/>
            <w:hideMark/>
          </w:tcPr>
          <w:p w14:paraId="56CBE09E" w14:textId="77777777" w:rsidR="00F72B8C" w:rsidRDefault="00F72B8C" w:rsidP="008E4DE4">
            <w:pPr>
              <w:pStyle w:val="TAH"/>
            </w:pPr>
            <w:r>
              <w:t>Feature number</w:t>
            </w:r>
          </w:p>
        </w:tc>
        <w:tc>
          <w:tcPr>
            <w:tcW w:w="2207" w:type="dxa"/>
            <w:shd w:val="clear" w:color="auto" w:fill="C0C0C0"/>
            <w:hideMark/>
          </w:tcPr>
          <w:p w14:paraId="6674E271" w14:textId="77777777" w:rsidR="00F72B8C" w:rsidRDefault="00F72B8C" w:rsidP="008E4DE4">
            <w:pPr>
              <w:pStyle w:val="TAH"/>
            </w:pPr>
            <w:r>
              <w:t>Feature Name</w:t>
            </w:r>
          </w:p>
        </w:tc>
        <w:tc>
          <w:tcPr>
            <w:tcW w:w="5758" w:type="dxa"/>
            <w:shd w:val="clear" w:color="auto" w:fill="C0C0C0"/>
            <w:hideMark/>
          </w:tcPr>
          <w:p w14:paraId="2D1FE91C" w14:textId="77777777" w:rsidR="00F72B8C" w:rsidRDefault="00F72B8C" w:rsidP="008E4DE4">
            <w:pPr>
              <w:pStyle w:val="TAH"/>
            </w:pPr>
            <w:r>
              <w:t>Description</w:t>
            </w:r>
          </w:p>
        </w:tc>
      </w:tr>
      <w:tr w:rsidR="00F72B8C" w14:paraId="22A02352" w14:textId="77777777" w:rsidTr="008E4DE4">
        <w:trPr>
          <w:jc w:val="center"/>
        </w:trPr>
        <w:tc>
          <w:tcPr>
            <w:tcW w:w="1529" w:type="dxa"/>
          </w:tcPr>
          <w:p w14:paraId="4B505AD0" w14:textId="77777777" w:rsidR="00F72B8C" w:rsidRDefault="00F72B8C" w:rsidP="008E4DE4">
            <w:pPr>
              <w:pStyle w:val="TAL"/>
            </w:pPr>
            <w:r>
              <w:t>1</w:t>
            </w:r>
          </w:p>
        </w:tc>
        <w:tc>
          <w:tcPr>
            <w:tcW w:w="2207" w:type="dxa"/>
          </w:tcPr>
          <w:p w14:paraId="64B8CAE2" w14:textId="77777777" w:rsidR="00F72B8C" w:rsidRDefault="00F72B8C" w:rsidP="008E4DE4">
            <w:pPr>
              <w:pStyle w:val="TAL"/>
            </w:pPr>
            <w:proofErr w:type="spellStart"/>
            <w:r>
              <w:t>UserConsent</w:t>
            </w:r>
            <w:proofErr w:type="spellEnd"/>
          </w:p>
        </w:tc>
        <w:tc>
          <w:tcPr>
            <w:tcW w:w="5758" w:type="dxa"/>
          </w:tcPr>
          <w:p w14:paraId="204C1A78" w14:textId="77777777" w:rsidR="00F72B8C" w:rsidRDefault="00F72B8C" w:rsidP="008E4DE4">
            <w:pPr>
              <w:pStyle w:val="TAL"/>
              <w:rPr>
                <w:rFonts w:cs="Arial"/>
                <w:szCs w:val="18"/>
              </w:rPr>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indications that user consent has been checked and error responses related to the user consent is not granted.</w:t>
            </w:r>
          </w:p>
        </w:tc>
      </w:tr>
      <w:tr w:rsidR="00F72B8C" w14:paraId="7479A955" w14:textId="77777777" w:rsidTr="008E4DE4">
        <w:trPr>
          <w:jc w:val="center"/>
        </w:trPr>
        <w:tc>
          <w:tcPr>
            <w:tcW w:w="1529" w:type="dxa"/>
          </w:tcPr>
          <w:p w14:paraId="7477BD54" w14:textId="77777777" w:rsidR="00F72B8C" w:rsidRDefault="00F72B8C" w:rsidP="008E4DE4">
            <w:pPr>
              <w:pStyle w:val="TAL"/>
            </w:pPr>
            <w:r>
              <w:rPr>
                <w:lang w:eastAsia="zh-CN"/>
              </w:rPr>
              <w:t>2</w:t>
            </w:r>
          </w:p>
        </w:tc>
        <w:tc>
          <w:tcPr>
            <w:tcW w:w="2207" w:type="dxa"/>
          </w:tcPr>
          <w:p w14:paraId="30A736BA" w14:textId="77777777" w:rsidR="00F72B8C" w:rsidRDefault="00F72B8C" w:rsidP="008E4DE4">
            <w:pPr>
              <w:pStyle w:val="TAL"/>
            </w:pPr>
            <w:proofErr w:type="spellStart"/>
            <w:r>
              <w:t>DataAnaCollect</w:t>
            </w:r>
            <w:proofErr w:type="spellEnd"/>
          </w:p>
        </w:tc>
        <w:tc>
          <w:tcPr>
            <w:tcW w:w="5758" w:type="dxa"/>
          </w:tcPr>
          <w:p w14:paraId="19EB571D" w14:textId="77777777" w:rsidR="00F72B8C" w:rsidRDefault="00F72B8C" w:rsidP="008E4DE4">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D90043" w14:paraId="6183FFDC" w14:textId="77777777" w:rsidTr="008E4DE4">
        <w:trPr>
          <w:jc w:val="center"/>
          <w:ins w:id="98" w:author="EricssonJY" w:date="2023-04-03T17:17:00Z"/>
        </w:trPr>
        <w:tc>
          <w:tcPr>
            <w:tcW w:w="1529" w:type="dxa"/>
          </w:tcPr>
          <w:p w14:paraId="2DA9502F" w14:textId="7717E6BC" w:rsidR="00D90043" w:rsidRDefault="00D90043" w:rsidP="00D90043">
            <w:pPr>
              <w:pStyle w:val="TAL"/>
              <w:rPr>
                <w:ins w:id="99" w:author="EricssonJY" w:date="2023-04-03T17:17:00Z"/>
                <w:lang w:eastAsia="zh-CN"/>
              </w:rPr>
            </w:pPr>
            <w:ins w:id="100" w:author="EricssonJY" w:date="2023-04-03T17:17:00Z">
              <w:r>
                <w:rPr>
                  <w:lang w:eastAsia="zh-CN"/>
                </w:rPr>
                <w:t>3</w:t>
              </w:r>
            </w:ins>
          </w:p>
        </w:tc>
        <w:tc>
          <w:tcPr>
            <w:tcW w:w="2207" w:type="dxa"/>
          </w:tcPr>
          <w:p w14:paraId="5375ED32" w14:textId="6AFBB7CD" w:rsidR="00D90043" w:rsidRDefault="00D90043" w:rsidP="00D90043">
            <w:pPr>
              <w:pStyle w:val="TAL"/>
              <w:rPr>
                <w:ins w:id="101" w:author="EricssonJY" w:date="2023-04-03T17:17:00Z"/>
              </w:rPr>
            </w:pPr>
            <w:proofErr w:type="spellStart"/>
            <w:ins w:id="102" w:author="EricssonJY" w:date="2023-04-03T17:17:00Z">
              <w:r>
                <w:rPr>
                  <w:lang w:eastAsia="zh-CN"/>
                </w:rPr>
                <w:t>TermRequestDCCF</w:t>
              </w:r>
              <w:proofErr w:type="spellEnd"/>
            </w:ins>
          </w:p>
        </w:tc>
        <w:tc>
          <w:tcPr>
            <w:tcW w:w="5758" w:type="dxa"/>
          </w:tcPr>
          <w:p w14:paraId="6E1973FF" w14:textId="55C716E7" w:rsidR="00D90043" w:rsidRPr="00D165ED" w:rsidRDefault="00D90043" w:rsidP="00D90043">
            <w:pPr>
              <w:pStyle w:val="TAL"/>
              <w:rPr>
                <w:ins w:id="103" w:author="EricssonJY" w:date="2023-04-03T17:17:00Z"/>
                <w:rFonts w:cs="Arial"/>
                <w:szCs w:val="18"/>
              </w:rPr>
            </w:pPr>
            <w:ins w:id="104" w:author="EricssonJY" w:date="2023-04-03T17:17:00Z">
              <w:r w:rsidRPr="00AD292D">
                <w:rPr>
                  <w:rFonts w:cs="Arial"/>
                  <w:szCs w:val="18"/>
                </w:rPr>
                <w:t xml:space="preserve">This feature indicates support for </w:t>
              </w:r>
              <w:r>
                <w:rPr>
                  <w:rFonts w:cs="Arial"/>
                  <w:szCs w:val="18"/>
                </w:rPr>
                <w:t>data collection</w:t>
              </w:r>
              <w:r w:rsidRPr="00AD292D">
                <w:rPr>
                  <w:rFonts w:cs="Arial"/>
                  <w:szCs w:val="18"/>
                </w:rPr>
                <w:t xml:space="preserve"> Subscription termination requests sent by the </w:t>
              </w:r>
              <w:r>
                <w:rPr>
                  <w:rFonts w:cs="Arial"/>
                  <w:szCs w:val="18"/>
                </w:rPr>
                <w:t>DCCF</w:t>
              </w:r>
              <w:r w:rsidRPr="00AD292D">
                <w:rPr>
                  <w:rFonts w:cs="Arial"/>
                  <w:szCs w:val="18"/>
                </w:rPr>
                <w:t xml:space="preserve"> to the NF service consumer.</w:t>
              </w:r>
            </w:ins>
          </w:p>
        </w:tc>
      </w:tr>
    </w:tbl>
    <w:p w14:paraId="31497DBA" w14:textId="77777777" w:rsidR="003822E9" w:rsidRPr="007C1AFD" w:rsidRDefault="003822E9" w:rsidP="00347CC6">
      <w:pPr>
        <w:rPr>
          <w:lang w:eastAsia="zh-CN"/>
        </w:rPr>
      </w:pPr>
    </w:p>
    <w:p w14:paraId="42D870E9" w14:textId="4D5D866C"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944A0">
        <w:rPr>
          <w:rFonts w:ascii="Arial" w:hAnsi="Arial" w:cs="Arial"/>
          <w:noProof/>
          <w:color w:val="0000FF"/>
          <w:sz w:val="28"/>
          <w:szCs w:val="28"/>
          <w:lang w:val="fr-FR"/>
        </w:rPr>
        <w:t>6</w:t>
      </w:r>
      <w:r w:rsidR="006361EF" w:rsidRPr="0041727E">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41EC106B" w14:textId="77777777" w:rsidR="002072C3" w:rsidRDefault="002072C3" w:rsidP="002072C3">
      <w:pPr>
        <w:pStyle w:val="Heading1"/>
      </w:pPr>
      <w:bookmarkStart w:id="105" w:name="_Toc67903569"/>
      <w:bookmarkStart w:id="106" w:name="_Toc73173352"/>
      <w:bookmarkStart w:id="107" w:name="_Toc96959946"/>
      <w:bookmarkStart w:id="108" w:name="_Toc129247652"/>
      <w:bookmarkStart w:id="109" w:name="_Toc129271974"/>
      <w:r>
        <w:t>A.2</w:t>
      </w:r>
      <w:r>
        <w:tab/>
      </w:r>
      <w:proofErr w:type="spellStart"/>
      <w:r>
        <w:rPr>
          <w:lang w:eastAsia="zh-CN"/>
        </w:rPr>
        <w:t>Ndccf_DataManagement</w:t>
      </w:r>
      <w:proofErr w:type="spellEnd"/>
      <w:r>
        <w:t xml:space="preserve"> API</w:t>
      </w:r>
      <w:bookmarkEnd w:id="105"/>
      <w:bookmarkEnd w:id="106"/>
      <w:bookmarkEnd w:id="107"/>
      <w:bookmarkEnd w:id="108"/>
      <w:bookmarkEnd w:id="109"/>
    </w:p>
    <w:p w14:paraId="183EAC1F" w14:textId="77777777" w:rsidR="002072C3" w:rsidRDefault="002072C3" w:rsidP="002072C3">
      <w:pPr>
        <w:pStyle w:val="PL"/>
      </w:pPr>
      <w:r w:rsidRPr="001C7C10">
        <w:t>openapi: 3.0.0</w:t>
      </w:r>
    </w:p>
    <w:p w14:paraId="375DCD2C" w14:textId="77777777" w:rsidR="002072C3" w:rsidRPr="001C7C10" w:rsidRDefault="002072C3" w:rsidP="002072C3">
      <w:pPr>
        <w:pStyle w:val="PL"/>
      </w:pPr>
    </w:p>
    <w:p w14:paraId="2494D565" w14:textId="77777777" w:rsidR="002072C3" w:rsidRPr="001C7C10" w:rsidRDefault="002072C3" w:rsidP="002072C3">
      <w:pPr>
        <w:pStyle w:val="PL"/>
      </w:pPr>
      <w:r w:rsidRPr="001C7C10">
        <w:t>info:</w:t>
      </w:r>
    </w:p>
    <w:p w14:paraId="7CCB574F" w14:textId="77777777" w:rsidR="002072C3" w:rsidRPr="001C7C10" w:rsidRDefault="002072C3" w:rsidP="002072C3">
      <w:pPr>
        <w:pStyle w:val="PL"/>
      </w:pPr>
      <w:r>
        <w:t xml:space="preserve">  </w:t>
      </w:r>
      <w:r w:rsidRPr="001C7C10">
        <w:t>version: 1.</w:t>
      </w:r>
      <w:r>
        <w:t>1</w:t>
      </w:r>
      <w:r w:rsidRPr="001C7C10">
        <w:t>.</w:t>
      </w:r>
      <w:r>
        <w:t>0</w:t>
      </w:r>
      <w:r>
        <w:rPr>
          <w:rFonts w:cs="Courier New"/>
          <w:szCs w:val="16"/>
        </w:rPr>
        <w:t>-alpha.2</w:t>
      </w:r>
    </w:p>
    <w:p w14:paraId="1FE166D0" w14:textId="77777777" w:rsidR="002072C3" w:rsidRPr="001C7C10" w:rsidRDefault="002072C3" w:rsidP="002072C3">
      <w:pPr>
        <w:pStyle w:val="PL"/>
      </w:pPr>
      <w:r>
        <w:t xml:space="preserve">  </w:t>
      </w:r>
      <w:r w:rsidRPr="001C7C10">
        <w:t>title: Ndccf_DataManagement</w:t>
      </w:r>
    </w:p>
    <w:p w14:paraId="25320FCF" w14:textId="77777777" w:rsidR="002072C3" w:rsidRPr="001C7C10" w:rsidRDefault="002072C3" w:rsidP="002072C3">
      <w:pPr>
        <w:pStyle w:val="PL"/>
      </w:pPr>
      <w:r>
        <w:t xml:space="preserve">  </w:t>
      </w:r>
      <w:r w:rsidRPr="001C7C10">
        <w:t>description: |</w:t>
      </w:r>
    </w:p>
    <w:p w14:paraId="0C952E4D" w14:textId="77777777" w:rsidR="002072C3" w:rsidRPr="001C7C10" w:rsidRDefault="002072C3" w:rsidP="002072C3">
      <w:pPr>
        <w:pStyle w:val="PL"/>
      </w:pPr>
      <w:r>
        <w:t xml:space="preserve">    DCCF</w:t>
      </w:r>
      <w:r w:rsidRPr="001C7C10">
        <w:t xml:space="preserve"> Data Management Service.</w:t>
      </w:r>
      <w:r>
        <w:t xml:space="preserve">  </w:t>
      </w:r>
    </w:p>
    <w:p w14:paraId="521DF8FE" w14:textId="77777777" w:rsidR="002072C3" w:rsidRPr="001C7C10" w:rsidRDefault="002072C3" w:rsidP="002072C3">
      <w:pPr>
        <w:pStyle w:val="PL"/>
      </w:pPr>
      <w:r>
        <w:t xml:space="preserve"> </w:t>
      </w:r>
      <w:r w:rsidRPr="001C7C10">
        <w:t xml:space="preserve"> </w:t>
      </w:r>
      <w:r>
        <w:t xml:space="preserve"> </w:t>
      </w:r>
      <w:r w:rsidRPr="001C7C10">
        <w:t xml:space="preserve"> © 202</w:t>
      </w:r>
      <w:r>
        <w:t>3</w:t>
      </w:r>
      <w:r w:rsidRPr="001C7C10">
        <w:t>, 3GPP Organizational Partners (ARIB, ATIS, CCSA, ETSI, TSDSI, TTA, TTC).</w:t>
      </w:r>
      <w:r>
        <w:t xml:space="preserve">  </w:t>
      </w:r>
    </w:p>
    <w:p w14:paraId="62E60AE1" w14:textId="77777777" w:rsidR="002072C3" w:rsidRPr="001C7C10" w:rsidRDefault="002072C3" w:rsidP="002072C3">
      <w:pPr>
        <w:pStyle w:val="PL"/>
      </w:pPr>
      <w:r>
        <w:t xml:space="preserve"> </w:t>
      </w:r>
      <w:r w:rsidRPr="001C7C10">
        <w:t xml:space="preserve"> </w:t>
      </w:r>
      <w:r>
        <w:t xml:space="preserve"> </w:t>
      </w:r>
      <w:r w:rsidRPr="001C7C10">
        <w:t xml:space="preserve"> All rights reserved.</w:t>
      </w:r>
    </w:p>
    <w:p w14:paraId="2E3C3514" w14:textId="77777777" w:rsidR="002072C3" w:rsidRDefault="002072C3" w:rsidP="002072C3">
      <w:pPr>
        <w:pStyle w:val="PL"/>
      </w:pPr>
    </w:p>
    <w:p w14:paraId="56CD03DA" w14:textId="77777777" w:rsidR="002072C3" w:rsidRPr="001C7C10" w:rsidRDefault="002072C3" w:rsidP="002072C3">
      <w:pPr>
        <w:pStyle w:val="PL"/>
      </w:pPr>
      <w:r w:rsidRPr="001C7C10">
        <w:t>externalDocs:</w:t>
      </w:r>
    </w:p>
    <w:p w14:paraId="121995E5" w14:textId="77777777" w:rsidR="002072C3" w:rsidRPr="001C7C10" w:rsidRDefault="002072C3" w:rsidP="002072C3">
      <w:pPr>
        <w:pStyle w:val="PL"/>
      </w:pPr>
      <w:bookmarkStart w:id="110" w:name="_Hlk91583385"/>
      <w:r>
        <w:t xml:space="preserve"> </w:t>
      </w:r>
      <w:r w:rsidRPr="001C7C10">
        <w:t xml:space="preserve"> description: 3GPP TS 29.574</w:t>
      </w:r>
      <w:r>
        <w:t xml:space="preserve"> V18.1.0; 5G System; Data Collection Coordination Services; Stage 3.</w:t>
      </w:r>
      <w:bookmarkEnd w:id="110"/>
    </w:p>
    <w:p w14:paraId="7A98218B" w14:textId="77777777" w:rsidR="002072C3" w:rsidRPr="001C7C10" w:rsidRDefault="002072C3" w:rsidP="002072C3">
      <w:pPr>
        <w:pStyle w:val="PL"/>
      </w:pPr>
      <w:r>
        <w:t xml:space="preserve"> </w:t>
      </w:r>
      <w:r w:rsidRPr="001C7C10">
        <w:t xml:space="preserve"> url: 'http</w:t>
      </w:r>
      <w:r>
        <w:t>s</w:t>
      </w:r>
      <w:r w:rsidRPr="001C7C10">
        <w:t>://www.3gpp.org/ftp/Specs/archive/29_series/29.574/'</w:t>
      </w:r>
    </w:p>
    <w:p w14:paraId="394BC9E8" w14:textId="77777777" w:rsidR="002072C3" w:rsidRDefault="002072C3" w:rsidP="002072C3">
      <w:pPr>
        <w:pStyle w:val="PL"/>
      </w:pPr>
      <w:r>
        <w:t>#</w:t>
      </w:r>
    </w:p>
    <w:p w14:paraId="2B8D9F3A" w14:textId="77777777" w:rsidR="002072C3" w:rsidRPr="001C7C10" w:rsidRDefault="002072C3" w:rsidP="002072C3">
      <w:pPr>
        <w:pStyle w:val="PL"/>
      </w:pPr>
      <w:r w:rsidRPr="001C7C10">
        <w:t>servers:</w:t>
      </w:r>
    </w:p>
    <w:p w14:paraId="732234A8" w14:textId="77777777" w:rsidR="002072C3" w:rsidRPr="001C7C10" w:rsidRDefault="002072C3" w:rsidP="002072C3">
      <w:pPr>
        <w:pStyle w:val="PL"/>
      </w:pPr>
      <w:r>
        <w:t xml:space="preserve"> </w:t>
      </w:r>
      <w:r w:rsidRPr="001C7C10">
        <w:t xml:space="preserve"> - url: '{apiRoot}/ndccf-datamanagement/v1'</w:t>
      </w:r>
    </w:p>
    <w:p w14:paraId="024B00E7" w14:textId="77777777" w:rsidR="002072C3" w:rsidRPr="001C7C10" w:rsidRDefault="002072C3" w:rsidP="002072C3">
      <w:pPr>
        <w:pStyle w:val="PL"/>
      </w:pPr>
      <w:r>
        <w:t xml:space="preserve"> </w:t>
      </w:r>
      <w:r w:rsidRPr="001C7C10">
        <w:t xml:space="preserve"> </w:t>
      </w:r>
      <w:r>
        <w:t xml:space="preserve"> </w:t>
      </w:r>
      <w:r w:rsidRPr="001C7C10">
        <w:t xml:space="preserve"> variables:</w:t>
      </w:r>
    </w:p>
    <w:p w14:paraId="126E58B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apiRoot:</w:t>
      </w:r>
    </w:p>
    <w:p w14:paraId="2E4F14B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2AD9A67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7AD3E6BD" w14:textId="77777777" w:rsidR="002072C3" w:rsidRDefault="002072C3" w:rsidP="002072C3">
      <w:pPr>
        <w:pStyle w:val="PL"/>
      </w:pPr>
      <w:r>
        <w:t>#</w:t>
      </w:r>
    </w:p>
    <w:p w14:paraId="2E47D3C0" w14:textId="77777777" w:rsidR="002072C3" w:rsidRPr="001C7C10" w:rsidRDefault="002072C3" w:rsidP="002072C3">
      <w:pPr>
        <w:pStyle w:val="PL"/>
      </w:pPr>
      <w:r w:rsidRPr="001C7C10">
        <w:t>security:</w:t>
      </w:r>
    </w:p>
    <w:p w14:paraId="14934698" w14:textId="77777777" w:rsidR="002072C3" w:rsidRPr="001C7C10" w:rsidRDefault="002072C3" w:rsidP="002072C3">
      <w:pPr>
        <w:pStyle w:val="PL"/>
      </w:pPr>
      <w:r>
        <w:t xml:space="preserve"> </w:t>
      </w:r>
      <w:r w:rsidRPr="001C7C10">
        <w:t xml:space="preserve"> - oAuth2ClientCredentials:</w:t>
      </w:r>
    </w:p>
    <w:p w14:paraId="7107E086" w14:textId="77777777" w:rsidR="002072C3" w:rsidRPr="001C7C10" w:rsidRDefault="002072C3" w:rsidP="002072C3">
      <w:pPr>
        <w:pStyle w:val="PL"/>
      </w:pPr>
      <w:r>
        <w:t xml:space="preserve"> </w:t>
      </w:r>
      <w:r w:rsidRPr="001C7C10">
        <w:t xml:space="preserve"> </w:t>
      </w:r>
      <w:r>
        <w:t xml:space="preserve"> </w:t>
      </w:r>
      <w:r w:rsidRPr="001C7C10">
        <w:t xml:space="preserve"> - ndccf-datamanagement</w:t>
      </w:r>
    </w:p>
    <w:p w14:paraId="563D746E" w14:textId="77777777" w:rsidR="002072C3" w:rsidRDefault="002072C3" w:rsidP="002072C3">
      <w:pPr>
        <w:pStyle w:val="PL"/>
      </w:pPr>
      <w:r>
        <w:t xml:space="preserve"> </w:t>
      </w:r>
      <w:r w:rsidRPr="001C7C10">
        <w:t xml:space="preserve"> - {}</w:t>
      </w:r>
    </w:p>
    <w:p w14:paraId="0EA894A1" w14:textId="77777777" w:rsidR="002072C3" w:rsidRPr="001C7C10" w:rsidRDefault="002072C3" w:rsidP="002072C3">
      <w:pPr>
        <w:pStyle w:val="PL"/>
      </w:pPr>
      <w:r>
        <w:t>#</w:t>
      </w:r>
    </w:p>
    <w:p w14:paraId="745A90D8" w14:textId="77777777" w:rsidR="002072C3" w:rsidRPr="001C7C10" w:rsidRDefault="002072C3" w:rsidP="002072C3">
      <w:pPr>
        <w:pStyle w:val="PL"/>
      </w:pPr>
      <w:r w:rsidRPr="001C7C10">
        <w:t>paths:</w:t>
      </w:r>
    </w:p>
    <w:p w14:paraId="51739CB0" w14:textId="77777777" w:rsidR="002072C3" w:rsidRPr="001C7C10" w:rsidRDefault="002072C3" w:rsidP="002072C3">
      <w:pPr>
        <w:pStyle w:val="PL"/>
      </w:pPr>
      <w:r>
        <w:t xml:space="preserve"> </w:t>
      </w:r>
      <w:r w:rsidRPr="001C7C10">
        <w:t xml:space="preserve"> /analytics-subscriptions:</w:t>
      </w:r>
    </w:p>
    <w:p w14:paraId="5B4EED45" w14:textId="77777777" w:rsidR="002072C3" w:rsidRPr="001C7C10" w:rsidRDefault="002072C3" w:rsidP="002072C3">
      <w:pPr>
        <w:pStyle w:val="PL"/>
      </w:pPr>
      <w:r>
        <w:t xml:space="preserve"> </w:t>
      </w:r>
      <w:r w:rsidRPr="001C7C10">
        <w:t xml:space="preserve"> </w:t>
      </w:r>
      <w:r>
        <w:t xml:space="preserve"> </w:t>
      </w:r>
      <w:r w:rsidRPr="001C7C10">
        <w:t xml:space="preserve"> post:</w:t>
      </w:r>
    </w:p>
    <w:p w14:paraId="7DF1480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2C653E3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430F84D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tags:</w:t>
      </w:r>
    </w:p>
    <w:p w14:paraId="4567F7E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409F5EC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requestBody:</w:t>
      </w:r>
    </w:p>
    <w:p w14:paraId="3D038854" w14:textId="77777777" w:rsidR="002072C3" w:rsidRPr="001C7C10" w:rsidRDefault="002072C3" w:rsidP="002072C3">
      <w:pPr>
        <w:pStyle w:val="PL"/>
      </w:pPr>
      <w:r>
        <w:rPr>
          <w:rFonts w:cs="Courier New"/>
          <w:szCs w:val="16"/>
        </w:rPr>
        <w:t xml:space="preserve">        description: Contains the information for the creation the resource</w:t>
      </w:r>
      <w:r>
        <w:rPr>
          <w:rFonts w:cs="Courier New" w:hint="eastAsia"/>
          <w:szCs w:val="16"/>
          <w:lang w:eastAsia="zh-CN"/>
        </w:rPr>
        <w:t>.</w:t>
      </w:r>
    </w:p>
    <w:p w14:paraId="4B91D36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468354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D04E8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E61DFF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BDB07A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CC0D58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responses:</w:t>
      </w:r>
    </w:p>
    <w:p w14:paraId="3CCB6EC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366D6D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7B4CAF3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47EA211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C04B9BC"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C565296" w14:textId="77777777" w:rsidR="002072C3" w:rsidRDefault="002072C3" w:rsidP="002072C3">
      <w:pPr>
        <w:pStyle w:val="PL"/>
      </w:pPr>
      <w:r w:rsidRPr="00690A26">
        <w:t xml:space="preserve">          </w:t>
      </w:r>
      <w:r>
        <w:t xml:space="preserve">      </w:t>
      </w:r>
      <w:r w:rsidRPr="001C7C10">
        <w:t>Contains the URI of the newly created resource, according to the structure</w:t>
      </w:r>
    </w:p>
    <w:p w14:paraId="76AB36E8" w14:textId="77777777" w:rsidR="002072C3" w:rsidRPr="001C7C10" w:rsidRDefault="002072C3" w:rsidP="002072C3">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21664A2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C36CAE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D12BD8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2FD0A0E" w14:textId="77777777" w:rsidR="002072C3" w:rsidRPr="001C7C10"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778F2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5BBC3B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F509A5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23F2C9F" w14:textId="77777777" w:rsidR="002072C3" w:rsidRDefault="002072C3" w:rsidP="002072C3">
      <w:pPr>
        <w:pStyle w:val="PL"/>
        <w:rPr>
          <w:rFonts w:cs="Courier New"/>
          <w:szCs w:val="16"/>
        </w:rPr>
      </w:pPr>
      <w:r>
        <w:rPr>
          <w:rFonts w:cs="Courier New"/>
          <w:szCs w:val="16"/>
        </w:rPr>
        <w:t xml:space="preserve">        '400':</w:t>
      </w:r>
    </w:p>
    <w:p w14:paraId="4C9F77D9" w14:textId="77777777" w:rsidR="002072C3" w:rsidRDefault="002072C3" w:rsidP="002072C3">
      <w:pPr>
        <w:pStyle w:val="PL"/>
      </w:pPr>
      <w:r>
        <w:rPr>
          <w:rFonts w:cs="Courier New"/>
          <w:szCs w:val="16"/>
        </w:rPr>
        <w:t xml:space="preserve">          $ref: 'TS29571_CommonData.yaml#/components/responses/400'</w:t>
      </w:r>
    </w:p>
    <w:p w14:paraId="1CC5A07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AAD86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93C4D4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96D1AD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9ABB4F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B49980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159546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B06C40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D9A787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A0C363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1888C4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E7B929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5B4315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D5485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D462AD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7E775FE"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5A667F8" w14:textId="77777777" w:rsidR="002072C3" w:rsidRDefault="002072C3" w:rsidP="002072C3">
      <w:pPr>
        <w:pStyle w:val="PL"/>
      </w:pPr>
      <w:r>
        <w:t xml:space="preserve">        '502':</w:t>
      </w:r>
    </w:p>
    <w:p w14:paraId="2BEF4EA4" w14:textId="77777777" w:rsidR="002072C3" w:rsidRPr="00812347" w:rsidRDefault="002072C3" w:rsidP="002072C3">
      <w:pPr>
        <w:pStyle w:val="PL"/>
      </w:pPr>
      <w:r>
        <w:t xml:space="preserve">          $ref: 'TS29571_CommonData.yaml#/components/responses/502'</w:t>
      </w:r>
    </w:p>
    <w:p w14:paraId="16A8B03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07DD2A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60716E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90570C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0C4879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callbacks:</w:t>
      </w:r>
    </w:p>
    <w:p w14:paraId="5E928B0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36EBE62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12E94DD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B5D267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F99CE3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A89012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4FE019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F90088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3A4C50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7327027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A97860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1FD5D8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FFA23F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A419FD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29E5D1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0660E9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64AFC3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5BAB4C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6B523B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E28B20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A434C8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2DBAC8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076E74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934AA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9A4144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6A9D9F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D1B456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A42392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996E0D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C3B510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AA0154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A5CB37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15E777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019B46C"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52B62CF" w14:textId="77777777" w:rsidR="002072C3" w:rsidRDefault="002072C3" w:rsidP="002072C3">
      <w:pPr>
        <w:pStyle w:val="PL"/>
      </w:pPr>
      <w:r>
        <w:t xml:space="preserve">                '502':</w:t>
      </w:r>
    </w:p>
    <w:p w14:paraId="5C7A754A" w14:textId="77777777" w:rsidR="002072C3" w:rsidRPr="001C7C10" w:rsidRDefault="002072C3" w:rsidP="002072C3">
      <w:pPr>
        <w:pStyle w:val="PL"/>
      </w:pPr>
      <w:r>
        <w:t xml:space="preserve">                  $ref: 'TS29571_CommonData.yaml#/components/responses/502'</w:t>
      </w:r>
    </w:p>
    <w:p w14:paraId="60F28CC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40F493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977BEA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1DA156A"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67449F1" w14:textId="77777777" w:rsidR="002072C3" w:rsidRPr="00986E88" w:rsidRDefault="002072C3" w:rsidP="002072C3">
      <w:pPr>
        <w:pStyle w:val="PL"/>
      </w:pPr>
      <w:r w:rsidRPr="00986E88">
        <w:t xml:space="preserve">      </w:t>
      </w:r>
      <w:r>
        <w:t xml:space="preserve">        </w:t>
      </w:r>
      <w:r w:rsidRPr="00986E88">
        <w:t>callbacks:</w:t>
      </w:r>
    </w:p>
    <w:p w14:paraId="06457281" w14:textId="77777777" w:rsidR="002072C3" w:rsidRPr="00986E88" w:rsidRDefault="002072C3" w:rsidP="002072C3">
      <w:pPr>
        <w:pStyle w:val="PL"/>
      </w:pPr>
      <w:r w:rsidRPr="00986E88">
        <w:t xml:space="preserve">       </w:t>
      </w:r>
      <w:r>
        <w:t xml:space="preserve">        </w:t>
      </w:r>
      <w:r w:rsidRPr="00986E88">
        <w:t xml:space="preserve"> </w:t>
      </w:r>
      <w:r>
        <w:t>Fetch</w:t>
      </w:r>
      <w:r w:rsidRPr="00986E88">
        <w:t>:</w:t>
      </w:r>
    </w:p>
    <w:p w14:paraId="31466B12" w14:textId="77777777" w:rsidR="002072C3" w:rsidRPr="00912C37" w:rsidRDefault="002072C3" w:rsidP="002072C3">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58671D2" w14:textId="77777777" w:rsidR="002072C3" w:rsidRDefault="002072C3" w:rsidP="002072C3">
      <w:pPr>
        <w:pStyle w:val="PL"/>
      </w:pPr>
      <w:r w:rsidRPr="00986E88">
        <w:t xml:space="preserve">         </w:t>
      </w:r>
      <w:r>
        <w:t xml:space="preserve">       </w:t>
      </w:r>
      <w:r w:rsidRPr="00B3056F">
        <w:t xml:space="preserve">    </w:t>
      </w:r>
      <w:r>
        <w:t>post</w:t>
      </w:r>
      <w:r w:rsidRPr="00B3056F">
        <w:t>:</w:t>
      </w:r>
    </w:p>
    <w:p w14:paraId="41C96ECA" w14:textId="77777777" w:rsidR="002072C3" w:rsidRPr="00986E88" w:rsidRDefault="002072C3" w:rsidP="002072C3">
      <w:pPr>
        <w:pStyle w:val="PL"/>
      </w:pPr>
      <w:r w:rsidRPr="00986E88">
        <w:t xml:space="preserve">         </w:t>
      </w:r>
      <w:r>
        <w:t xml:space="preserve">       </w:t>
      </w:r>
      <w:r w:rsidRPr="00986E88">
        <w:t xml:space="preserve">      requestBody:</w:t>
      </w:r>
    </w:p>
    <w:p w14:paraId="67AC0BA1" w14:textId="77777777" w:rsidR="002072C3" w:rsidRPr="00986E88" w:rsidRDefault="002072C3" w:rsidP="002072C3">
      <w:pPr>
        <w:pStyle w:val="PL"/>
      </w:pPr>
      <w:r w:rsidRPr="00986E88">
        <w:t xml:space="preserve">         </w:t>
      </w:r>
      <w:r>
        <w:t xml:space="preserve">       </w:t>
      </w:r>
      <w:r w:rsidRPr="00986E88">
        <w:t xml:space="preserve">        required: true</w:t>
      </w:r>
    </w:p>
    <w:p w14:paraId="4E470DEF" w14:textId="77777777" w:rsidR="002072C3" w:rsidRPr="00986E88" w:rsidRDefault="002072C3" w:rsidP="002072C3">
      <w:pPr>
        <w:pStyle w:val="PL"/>
      </w:pPr>
      <w:r w:rsidRPr="00986E88">
        <w:t xml:space="preserve">         </w:t>
      </w:r>
      <w:r>
        <w:t xml:space="preserve">       </w:t>
      </w:r>
      <w:r w:rsidRPr="00986E88">
        <w:t xml:space="preserve">        content:</w:t>
      </w:r>
    </w:p>
    <w:p w14:paraId="16EE59A0" w14:textId="77777777" w:rsidR="002072C3" w:rsidRDefault="002072C3" w:rsidP="002072C3">
      <w:pPr>
        <w:pStyle w:val="PL"/>
      </w:pPr>
      <w:r w:rsidRPr="00986E88">
        <w:t xml:space="preserve">         </w:t>
      </w:r>
      <w:r>
        <w:t xml:space="preserve">       </w:t>
      </w:r>
      <w:r w:rsidRPr="00986E88">
        <w:t xml:space="preserve">          application/json:</w:t>
      </w:r>
    </w:p>
    <w:p w14:paraId="50F113C2" w14:textId="77777777" w:rsidR="002072C3" w:rsidRDefault="002072C3" w:rsidP="002072C3">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4B8FE200" w14:textId="77777777" w:rsidR="002072C3" w:rsidRPr="00533C32" w:rsidRDefault="002072C3" w:rsidP="002072C3">
      <w:pPr>
        <w:pStyle w:val="PL"/>
        <w:rPr>
          <w:lang w:eastAsia="zh-CN"/>
        </w:rPr>
      </w:pPr>
      <w:r w:rsidRPr="00986E88">
        <w:lastRenderedPageBreak/>
        <w:t xml:space="preserve">         </w:t>
      </w:r>
      <w:r>
        <w:t xml:space="preserve">         </w:t>
      </w:r>
      <w:r w:rsidRPr="00533C32">
        <w:rPr>
          <w:lang w:eastAsia="zh-CN"/>
        </w:rPr>
        <w:t xml:space="preserve">            type: array</w:t>
      </w:r>
    </w:p>
    <w:p w14:paraId="69DE02BF" w14:textId="77777777" w:rsidR="002072C3" w:rsidRPr="00533C32" w:rsidRDefault="002072C3" w:rsidP="002072C3">
      <w:pPr>
        <w:pStyle w:val="PL"/>
        <w:rPr>
          <w:lang w:eastAsia="zh-CN"/>
        </w:rPr>
      </w:pPr>
      <w:r w:rsidRPr="00986E88">
        <w:t xml:space="preserve">         </w:t>
      </w:r>
      <w:r>
        <w:t xml:space="preserve">         </w:t>
      </w:r>
      <w:r w:rsidRPr="00533C32">
        <w:rPr>
          <w:lang w:eastAsia="zh-CN"/>
        </w:rPr>
        <w:t xml:space="preserve">            items:</w:t>
      </w:r>
    </w:p>
    <w:p w14:paraId="051C570C" w14:textId="77777777" w:rsidR="002072C3" w:rsidRPr="00533C32" w:rsidRDefault="002072C3" w:rsidP="002072C3">
      <w:pPr>
        <w:pStyle w:val="PL"/>
        <w:rPr>
          <w:lang w:eastAsia="zh-CN"/>
        </w:rPr>
      </w:pPr>
      <w:r w:rsidRPr="00986E88">
        <w:t xml:space="preserve">         </w:t>
      </w:r>
      <w:r>
        <w:t xml:space="preserve">         </w:t>
      </w:r>
      <w:r w:rsidRPr="00533C32">
        <w:rPr>
          <w:lang w:eastAsia="zh-CN"/>
        </w:rPr>
        <w:t xml:space="preserve">              type: string</w:t>
      </w:r>
    </w:p>
    <w:p w14:paraId="2B440BED" w14:textId="77777777" w:rsidR="002072C3" w:rsidRDefault="002072C3" w:rsidP="002072C3">
      <w:pPr>
        <w:pStyle w:val="PL"/>
      </w:pPr>
      <w:r w:rsidRPr="00986E88">
        <w:t xml:space="preserve">         </w:t>
      </w:r>
      <w:r>
        <w:t xml:space="preserve">         </w:t>
      </w:r>
      <w:r w:rsidRPr="00533C32">
        <w:t xml:space="preserve">            minItems: 1</w:t>
      </w:r>
    </w:p>
    <w:p w14:paraId="6C8A4F26" w14:textId="77777777" w:rsidR="002072C3" w:rsidRPr="007938FD" w:rsidRDefault="002072C3" w:rsidP="002072C3">
      <w:pPr>
        <w:pStyle w:val="PL"/>
      </w:pPr>
      <w:r w:rsidRPr="00986E88">
        <w:t xml:space="preserve">         </w:t>
      </w:r>
      <w:r>
        <w:t xml:space="preserve">                     description: Fetch correlation identifiers.</w:t>
      </w:r>
    </w:p>
    <w:p w14:paraId="110B4CA9" w14:textId="77777777" w:rsidR="002072C3" w:rsidRPr="00B3056F" w:rsidRDefault="002072C3" w:rsidP="002072C3">
      <w:pPr>
        <w:pStyle w:val="PL"/>
      </w:pPr>
      <w:r w:rsidRPr="00986E88">
        <w:t xml:space="preserve">         </w:t>
      </w:r>
      <w:r>
        <w:t xml:space="preserve">       </w:t>
      </w:r>
      <w:r w:rsidRPr="00B3056F">
        <w:t xml:space="preserve">      responses:</w:t>
      </w:r>
    </w:p>
    <w:p w14:paraId="79889993" w14:textId="77777777" w:rsidR="002072C3" w:rsidRPr="00B3056F" w:rsidRDefault="002072C3" w:rsidP="002072C3">
      <w:pPr>
        <w:pStyle w:val="PL"/>
      </w:pPr>
      <w:r w:rsidRPr="00986E88">
        <w:t xml:space="preserve">         </w:t>
      </w:r>
      <w:r>
        <w:t xml:space="preserve">       </w:t>
      </w:r>
      <w:r w:rsidRPr="00B3056F">
        <w:t xml:space="preserve">        '200':</w:t>
      </w:r>
    </w:p>
    <w:p w14:paraId="0878A6B9" w14:textId="77777777" w:rsidR="002072C3" w:rsidRPr="00B3056F" w:rsidRDefault="002072C3" w:rsidP="002072C3">
      <w:pPr>
        <w:pStyle w:val="PL"/>
      </w:pPr>
      <w:r w:rsidRPr="00986E88">
        <w:t xml:space="preserve">         </w:t>
      </w:r>
      <w:r>
        <w:t xml:space="preserve">       </w:t>
      </w:r>
      <w:r w:rsidRPr="00B3056F">
        <w:t xml:space="preserve">          description: Expected response to a valid request</w:t>
      </w:r>
    </w:p>
    <w:p w14:paraId="17A0C6AD" w14:textId="77777777" w:rsidR="002072C3" w:rsidRPr="00B3056F" w:rsidRDefault="002072C3" w:rsidP="002072C3">
      <w:pPr>
        <w:pStyle w:val="PL"/>
      </w:pPr>
      <w:r w:rsidRPr="00986E88">
        <w:t xml:space="preserve">         </w:t>
      </w:r>
      <w:r>
        <w:t xml:space="preserve">       </w:t>
      </w:r>
      <w:r w:rsidRPr="00B3056F">
        <w:t xml:space="preserve">          content:</w:t>
      </w:r>
    </w:p>
    <w:p w14:paraId="0DF2888F" w14:textId="77777777" w:rsidR="002072C3" w:rsidRPr="00B3056F" w:rsidRDefault="002072C3" w:rsidP="002072C3">
      <w:pPr>
        <w:pStyle w:val="PL"/>
      </w:pPr>
      <w:r w:rsidRPr="00986E88">
        <w:t xml:space="preserve">         </w:t>
      </w:r>
      <w:r>
        <w:t xml:space="preserve">       </w:t>
      </w:r>
      <w:r w:rsidRPr="00B3056F">
        <w:t xml:space="preserve">            application/json:</w:t>
      </w:r>
    </w:p>
    <w:p w14:paraId="2C6D81C9" w14:textId="77777777" w:rsidR="002072C3" w:rsidRPr="00B3056F" w:rsidRDefault="002072C3" w:rsidP="002072C3">
      <w:pPr>
        <w:pStyle w:val="PL"/>
      </w:pPr>
      <w:r w:rsidRPr="00986E88">
        <w:t xml:space="preserve">         </w:t>
      </w:r>
      <w:r>
        <w:t xml:space="preserve">       </w:t>
      </w:r>
      <w:r w:rsidRPr="00B3056F">
        <w:t xml:space="preserve">              schema:</w:t>
      </w:r>
    </w:p>
    <w:p w14:paraId="0018B977" w14:textId="77777777" w:rsidR="002072C3" w:rsidRDefault="002072C3" w:rsidP="002072C3">
      <w:pPr>
        <w:pStyle w:val="PL"/>
      </w:pPr>
      <w:r w:rsidRPr="00986E88">
        <w:t xml:space="preserve">         </w:t>
      </w:r>
      <w:r>
        <w:t xml:space="preserve">       </w:t>
      </w:r>
      <w:r w:rsidRPr="00B3056F">
        <w:t xml:space="preserve">                $ref: '#/components/schemas/</w:t>
      </w:r>
      <w:r>
        <w:t>NdccfAnalyticsSubscriptionNotification</w:t>
      </w:r>
      <w:r w:rsidRPr="00B3056F">
        <w:t>'</w:t>
      </w:r>
    </w:p>
    <w:p w14:paraId="4F8FBB9C" w14:textId="77777777" w:rsidR="002072C3" w:rsidRDefault="002072C3" w:rsidP="002072C3">
      <w:pPr>
        <w:pStyle w:val="PL"/>
      </w:pPr>
      <w:r w:rsidRPr="00986E88">
        <w:t xml:space="preserve">         </w:t>
      </w:r>
      <w:r>
        <w:t xml:space="preserve">               '307':</w:t>
      </w:r>
    </w:p>
    <w:p w14:paraId="581D1E0C" w14:textId="77777777" w:rsidR="002072C3" w:rsidRDefault="002072C3" w:rsidP="002072C3">
      <w:pPr>
        <w:pStyle w:val="PL"/>
      </w:pPr>
      <w:r w:rsidRPr="00986E88">
        <w:t xml:space="preserve">         </w:t>
      </w:r>
      <w:r>
        <w:t xml:space="preserve">                 $ref: 'TS29571_CommonData.yaml#/components/responses/307'</w:t>
      </w:r>
    </w:p>
    <w:p w14:paraId="701699AF" w14:textId="77777777" w:rsidR="002072C3" w:rsidRDefault="002072C3" w:rsidP="002072C3">
      <w:pPr>
        <w:pStyle w:val="PL"/>
      </w:pPr>
      <w:r w:rsidRPr="00986E88">
        <w:t xml:space="preserve">         </w:t>
      </w:r>
      <w:r>
        <w:t xml:space="preserve">               '308':</w:t>
      </w:r>
    </w:p>
    <w:p w14:paraId="2E12BAEC" w14:textId="77777777" w:rsidR="002072C3" w:rsidRPr="004130F9" w:rsidRDefault="002072C3" w:rsidP="002072C3">
      <w:pPr>
        <w:pStyle w:val="PL"/>
      </w:pPr>
      <w:r w:rsidRPr="00986E88">
        <w:t xml:space="preserve">         </w:t>
      </w:r>
      <w:r>
        <w:t xml:space="preserve">                 $ref: 'TS29571_CommonData.yaml#/components/responses/308'</w:t>
      </w:r>
    </w:p>
    <w:p w14:paraId="1F99BC63" w14:textId="77777777" w:rsidR="002072C3" w:rsidRPr="00B3056F" w:rsidRDefault="002072C3" w:rsidP="002072C3">
      <w:pPr>
        <w:pStyle w:val="PL"/>
      </w:pPr>
      <w:r w:rsidRPr="00986E88">
        <w:t xml:space="preserve">         </w:t>
      </w:r>
      <w:r>
        <w:t xml:space="preserve">       </w:t>
      </w:r>
      <w:r w:rsidRPr="00B3056F">
        <w:t xml:space="preserve">        '400':</w:t>
      </w:r>
    </w:p>
    <w:p w14:paraId="67DCF4D5" w14:textId="77777777" w:rsidR="002072C3" w:rsidRDefault="002072C3" w:rsidP="002072C3">
      <w:pPr>
        <w:pStyle w:val="PL"/>
      </w:pPr>
      <w:r w:rsidRPr="00986E88">
        <w:t xml:space="preserve">         </w:t>
      </w:r>
      <w:r>
        <w:t xml:space="preserve">       </w:t>
      </w:r>
      <w:r w:rsidRPr="00B3056F">
        <w:t xml:space="preserve">          $ref: 'TS29571_CommonData.yaml#/components/responses/400'</w:t>
      </w:r>
    </w:p>
    <w:p w14:paraId="22A98B8A" w14:textId="77777777" w:rsidR="002072C3" w:rsidRDefault="002072C3" w:rsidP="002072C3">
      <w:pPr>
        <w:pStyle w:val="PL"/>
      </w:pPr>
      <w:r w:rsidRPr="00986E88">
        <w:t xml:space="preserve">         </w:t>
      </w:r>
      <w:r>
        <w:t xml:space="preserve">               '401':</w:t>
      </w:r>
    </w:p>
    <w:p w14:paraId="5D5ADFC8" w14:textId="77777777" w:rsidR="002072C3" w:rsidRPr="004130F9" w:rsidRDefault="002072C3" w:rsidP="002072C3">
      <w:pPr>
        <w:pStyle w:val="PL"/>
      </w:pPr>
      <w:r w:rsidRPr="00986E88">
        <w:t xml:space="preserve">         </w:t>
      </w:r>
      <w:r>
        <w:t xml:space="preserve">                 $ref: 'TS29571_CommonData.yaml#/components/responses/401'</w:t>
      </w:r>
    </w:p>
    <w:p w14:paraId="0247F3C5" w14:textId="77777777" w:rsidR="002072C3" w:rsidRPr="00B3056F" w:rsidRDefault="002072C3" w:rsidP="002072C3">
      <w:pPr>
        <w:pStyle w:val="PL"/>
      </w:pPr>
      <w:r w:rsidRPr="00986E88">
        <w:t xml:space="preserve">         </w:t>
      </w:r>
      <w:r>
        <w:t xml:space="preserve">       </w:t>
      </w:r>
      <w:r w:rsidRPr="00B3056F">
        <w:t xml:space="preserve">        '403':</w:t>
      </w:r>
    </w:p>
    <w:p w14:paraId="1D5F8690" w14:textId="77777777" w:rsidR="002072C3" w:rsidRPr="00B3056F" w:rsidRDefault="002072C3" w:rsidP="002072C3">
      <w:pPr>
        <w:pStyle w:val="PL"/>
      </w:pPr>
      <w:r w:rsidRPr="00986E88">
        <w:t xml:space="preserve">         </w:t>
      </w:r>
      <w:r>
        <w:t xml:space="preserve">       </w:t>
      </w:r>
      <w:r w:rsidRPr="00B3056F">
        <w:t xml:space="preserve">          $ref: 'TS29571_CommonData.yaml#/components/responses/403'</w:t>
      </w:r>
    </w:p>
    <w:p w14:paraId="74BA0C6B" w14:textId="77777777" w:rsidR="002072C3" w:rsidRDefault="002072C3" w:rsidP="002072C3">
      <w:pPr>
        <w:pStyle w:val="PL"/>
      </w:pPr>
      <w:r w:rsidRPr="00986E88">
        <w:t xml:space="preserve">         </w:t>
      </w:r>
      <w:r>
        <w:t xml:space="preserve">               '404':</w:t>
      </w:r>
    </w:p>
    <w:p w14:paraId="207B4801" w14:textId="77777777" w:rsidR="002072C3" w:rsidRDefault="002072C3" w:rsidP="002072C3">
      <w:pPr>
        <w:pStyle w:val="PL"/>
      </w:pPr>
      <w:r w:rsidRPr="00986E88">
        <w:t xml:space="preserve">         </w:t>
      </w:r>
      <w:r>
        <w:t xml:space="preserve">                 $ref: 'TS29571_CommonData.yaml#/components/responses/404'</w:t>
      </w:r>
    </w:p>
    <w:p w14:paraId="34860DD4" w14:textId="77777777" w:rsidR="002072C3" w:rsidRDefault="002072C3" w:rsidP="002072C3">
      <w:pPr>
        <w:pStyle w:val="PL"/>
      </w:pPr>
      <w:r>
        <w:t xml:space="preserve">                        '411':</w:t>
      </w:r>
    </w:p>
    <w:p w14:paraId="15CD5217" w14:textId="77777777" w:rsidR="002072C3" w:rsidRDefault="002072C3" w:rsidP="002072C3">
      <w:pPr>
        <w:pStyle w:val="PL"/>
      </w:pPr>
      <w:r>
        <w:t xml:space="preserve">                          $ref: 'TS29571_CommonData.yaml#/components/responses/411'</w:t>
      </w:r>
    </w:p>
    <w:p w14:paraId="00D2E831" w14:textId="77777777" w:rsidR="002072C3" w:rsidRDefault="002072C3" w:rsidP="002072C3">
      <w:pPr>
        <w:pStyle w:val="PL"/>
      </w:pPr>
      <w:r>
        <w:t xml:space="preserve">                        '413':</w:t>
      </w:r>
    </w:p>
    <w:p w14:paraId="36225D3E" w14:textId="77777777" w:rsidR="002072C3" w:rsidRDefault="002072C3" w:rsidP="002072C3">
      <w:pPr>
        <w:pStyle w:val="PL"/>
      </w:pPr>
      <w:r>
        <w:t xml:space="preserve">                          $ref: 'TS29571_CommonData.yaml#/components/responses/413'</w:t>
      </w:r>
    </w:p>
    <w:p w14:paraId="5F5FEB44" w14:textId="77777777" w:rsidR="002072C3" w:rsidRDefault="002072C3" w:rsidP="002072C3">
      <w:pPr>
        <w:pStyle w:val="PL"/>
      </w:pPr>
      <w:r>
        <w:t xml:space="preserve">                        '415':</w:t>
      </w:r>
    </w:p>
    <w:p w14:paraId="7DD1698A" w14:textId="77777777" w:rsidR="002072C3" w:rsidRPr="00BD39DD" w:rsidRDefault="002072C3" w:rsidP="002072C3">
      <w:pPr>
        <w:pStyle w:val="PL"/>
      </w:pPr>
      <w:r>
        <w:t xml:space="preserve">                          $ref: 'TS29571_CommonData.yaml#/components/responses/415'</w:t>
      </w:r>
    </w:p>
    <w:p w14:paraId="65CACB2A" w14:textId="77777777" w:rsidR="002072C3" w:rsidRDefault="002072C3" w:rsidP="002072C3">
      <w:pPr>
        <w:pStyle w:val="PL"/>
      </w:pPr>
      <w:r w:rsidRPr="00986E88">
        <w:t xml:space="preserve">         </w:t>
      </w:r>
      <w:r>
        <w:t xml:space="preserve">               '429':</w:t>
      </w:r>
    </w:p>
    <w:p w14:paraId="2FE10A29" w14:textId="77777777" w:rsidR="002072C3" w:rsidRDefault="002072C3" w:rsidP="002072C3">
      <w:pPr>
        <w:pStyle w:val="PL"/>
      </w:pPr>
      <w:r w:rsidRPr="00986E88">
        <w:t xml:space="preserve">         </w:t>
      </w:r>
      <w:r>
        <w:t xml:space="preserve">                 $ref: 'TS29571_CommonData.yaml#/components/responses/429'</w:t>
      </w:r>
    </w:p>
    <w:p w14:paraId="674FA30E" w14:textId="77777777" w:rsidR="002072C3" w:rsidRPr="00B3056F" w:rsidRDefault="002072C3" w:rsidP="002072C3">
      <w:pPr>
        <w:pStyle w:val="PL"/>
      </w:pPr>
      <w:r w:rsidRPr="00986E88">
        <w:t xml:space="preserve">         </w:t>
      </w:r>
      <w:r>
        <w:t xml:space="preserve">       </w:t>
      </w:r>
      <w:r w:rsidRPr="00B3056F">
        <w:t xml:space="preserve">        '500':</w:t>
      </w:r>
    </w:p>
    <w:p w14:paraId="752F39F5" w14:textId="77777777" w:rsidR="002072C3" w:rsidRDefault="002072C3" w:rsidP="002072C3">
      <w:pPr>
        <w:pStyle w:val="PL"/>
      </w:pPr>
      <w:r w:rsidRPr="00986E88">
        <w:t xml:space="preserve">         </w:t>
      </w:r>
      <w:r>
        <w:t xml:space="preserve">       </w:t>
      </w:r>
      <w:r w:rsidRPr="00B3056F">
        <w:t xml:space="preserve">          $ref: 'TS29571_CommonData.yaml#/components/responses/500'</w:t>
      </w:r>
    </w:p>
    <w:p w14:paraId="2FCF5F18" w14:textId="77777777" w:rsidR="002072C3" w:rsidRDefault="002072C3" w:rsidP="002072C3">
      <w:pPr>
        <w:pStyle w:val="PL"/>
      </w:pPr>
      <w:r>
        <w:t xml:space="preserve">                        '502':</w:t>
      </w:r>
    </w:p>
    <w:p w14:paraId="417FF58F" w14:textId="77777777" w:rsidR="002072C3" w:rsidRPr="00B3056F" w:rsidRDefault="002072C3" w:rsidP="002072C3">
      <w:pPr>
        <w:pStyle w:val="PL"/>
      </w:pPr>
      <w:r>
        <w:t xml:space="preserve">                          $ref: 'TS29571_CommonData.yaml#/components/responses/502'</w:t>
      </w:r>
    </w:p>
    <w:p w14:paraId="64FC409E" w14:textId="77777777" w:rsidR="002072C3" w:rsidRPr="00B3056F" w:rsidRDefault="002072C3" w:rsidP="002072C3">
      <w:pPr>
        <w:pStyle w:val="PL"/>
      </w:pPr>
      <w:r w:rsidRPr="00986E88">
        <w:t xml:space="preserve">         </w:t>
      </w:r>
      <w:r>
        <w:t xml:space="preserve">       </w:t>
      </w:r>
      <w:r w:rsidRPr="00B3056F">
        <w:t xml:space="preserve">        '503':</w:t>
      </w:r>
    </w:p>
    <w:p w14:paraId="3C47ED27" w14:textId="77777777" w:rsidR="002072C3" w:rsidRPr="00B3056F" w:rsidRDefault="002072C3" w:rsidP="002072C3">
      <w:pPr>
        <w:pStyle w:val="PL"/>
      </w:pPr>
      <w:r w:rsidRPr="00986E88">
        <w:t xml:space="preserve">         </w:t>
      </w:r>
      <w:r>
        <w:t xml:space="preserve">       </w:t>
      </w:r>
      <w:r w:rsidRPr="00B3056F">
        <w:t xml:space="preserve">          $ref: 'TS29571_CommonData.yaml#/components/responses/503'</w:t>
      </w:r>
    </w:p>
    <w:p w14:paraId="2E61BF65" w14:textId="77777777" w:rsidR="002072C3" w:rsidRPr="00B3056F" w:rsidRDefault="002072C3" w:rsidP="002072C3">
      <w:pPr>
        <w:pStyle w:val="PL"/>
      </w:pPr>
      <w:r w:rsidRPr="00986E88">
        <w:t xml:space="preserve">         </w:t>
      </w:r>
      <w:r>
        <w:t xml:space="preserve">       </w:t>
      </w:r>
      <w:r w:rsidRPr="00B3056F">
        <w:t xml:space="preserve">        default:</w:t>
      </w:r>
    </w:p>
    <w:p w14:paraId="76F85171" w14:textId="77777777" w:rsidR="002072C3" w:rsidRPr="001C7C10" w:rsidRDefault="002072C3" w:rsidP="002072C3">
      <w:pPr>
        <w:pStyle w:val="PL"/>
      </w:pPr>
      <w:r w:rsidRPr="00986E88">
        <w:t xml:space="preserve">         </w:t>
      </w:r>
      <w:r>
        <w:t xml:space="preserve">                 $ref: 'TS29571_CommonData.yaml#/components/responses/default'</w:t>
      </w:r>
    </w:p>
    <w:p w14:paraId="2F594E65" w14:textId="77777777" w:rsidR="002072C3" w:rsidRPr="001C7C10" w:rsidRDefault="002072C3" w:rsidP="002072C3">
      <w:pPr>
        <w:pStyle w:val="PL"/>
      </w:pPr>
      <w:r>
        <w:t xml:space="preserve"> </w:t>
      </w:r>
      <w:r w:rsidRPr="001C7C10">
        <w:t xml:space="preserve"> /analytics-subscriptions/{subscriptionId}:</w:t>
      </w:r>
    </w:p>
    <w:p w14:paraId="1021335D" w14:textId="77777777" w:rsidR="002072C3" w:rsidRPr="001C7C10" w:rsidRDefault="002072C3" w:rsidP="002072C3">
      <w:pPr>
        <w:pStyle w:val="PL"/>
      </w:pPr>
      <w:r>
        <w:t xml:space="preserve"> </w:t>
      </w:r>
      <w:r w:rsidRPr="001C7C10">
        <w:t xml:space="preserve"> </w:t>
      </w:r>
      <w:r>
        <w:t xml:space="preserve"> </w:t>
      </w:r>
      <w:r w:rsidRPr="001C7C10">
        <w:t xml:space="preserve"> delete:</w:t>
      </w:r>
    </w:p>
    <w:p w14:paraId="64BC32E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22F8AF2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3963C3E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tags:</w:t>
      </w:r>
    </w:p>
    <w:p w14:paraId="435F6E3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F1483D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parameters:</w:t>
      </w:r>
    </w:p>
    <w:p w14:paraId="1112574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7AAEA8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2F5000F"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C101B50" w14:textId="77777777" w:rsidR="002072C3" w:rsidRPr="001C7C10" w:rsidRDefault="002072C3" w:rsidP="002072C3">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0F49A1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2C7350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F49FF8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4DC711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responses:</w:t>
      </w:r>
    </w:p>
    <w:p w14:paraId="37EAC4F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493E4A4"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8B7536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2C07588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30DB2EC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39F0B1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779806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B3F730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C2C2F8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627338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8F1208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578D9D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84AEDC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915DE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CCC935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F3CD5A1"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BDC72B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3294EE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2C5339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258CD6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3CC759D" w14:textId="77777777" w:rsidR="002072C3" w:rsidRDefault="002072C3" w:rsidP="002072C3">
      <w:pPr>
        <w:pStyle w:val="PL"/>
      </w:pPr>
      <w:r>
        <w:t xml:space="preserve">        '502':</w:t>
      </w:r>
    </w:p>
    <w:p w14:paraId="55C8AAF3" w14:textId="77777777" w:rsidR="002072C3" w:rsidRPr="00431E15" w:rsidRDefault="002072C3" w:rsidP="002072C3">
      <w:pPr>
        <w:pStyle w:val="PL"/>
      </w:pPr>
      <w:r>
        <w:t xml:space="preserve">          $ref: 'TS29571_CommonData.yaml#/components/responses/502'</w:t>
      </w:r>
    </w:p>
    <w:p w14:paraId="0E531ED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5D313E5" w14:textId="77777777" w:rsidR="002072C3" w:rsidRPr="001C7C10"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DAF005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DAD2D1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7A7FEF5" w14:textId="77777777" w:rsidR="002072C3" w:rsidRPr="001C7C10" w:rsidRDefault="002072C3" w:rsidP="002072C3">
      <w:pPr>
        <w:pStyle w:val="PL"/>
      </w:pPr>
      <w:r>
        <w:t xml:space="preserve"> </w:t>
      </w:r>
      <w:r w:rsidRPr="001C7C10">
        <w:t xml:space="preserve"> </w:t>
      </w:r>
      <w:r>
        <w:t xml:space="preserve"> </w:t>
      </w:r>
      <w:r w:rsidRPr="001C7C10">
        <w:t xml:space="preserve"> put:</w:t>
      </w:r>
    </w:p>
    <w:p w14:paraId="32ECE5E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453CB42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44D7D87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tags:</w:t>
      </w:r>
    </w:p>
    <w:p w14:paraId="2799269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969B63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requestBody:</w:t>
      </w:r>
    </w:p>
    <w:p w14:paraId="2780032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506626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0F93AA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4C8FB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831E79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8DBD8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parameters:</w:t>
      </w:r>
    </w:p>
    <w:p w14:paraId="01ADD18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44C9CF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A2F4113"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1E031F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0EA750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D996B3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1B3ABC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4D18FA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responses:</w:t>
      </w:r>
    </w:p>
    <w:p w14:paraId="36804FB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37EB761"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F4E0244"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4EB9D89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AB8378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83657B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7CFA0A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353281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83508B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59B332A"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E0682F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4ADAF3C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CC60B8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4B520C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3B7008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E9C288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7CB11E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47A2BA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DEA493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0793C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DBC259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5FBAAFD"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2DB732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7DE088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BF8BBB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047261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48C1CF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E3EF6F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094F1B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D08E13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8B5445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0A8D8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8E42D11"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4A1A16B" w14:textId="77777777" w:rsidR="002072C3" w:rsidRDefault="002072C3" w:rsidP="002072C3">
      <w:pPr>
        <w:pStyle w:val="PL"/>
      </w:pPr>
      <w:r>
        <w:t xml:space="preserve">        '502':</w:t>
      </w:r>
    </w:p>
    <w:p w14:paraId="57BA6135" w14:textId="77777777" w:rsidR="002072C3" w:rsidRPr="001C7C10" w:rsidRDefault="002072C3" w:rsidP="002072C3">
      <w:pPr>
        <w:pStyle w:val="PL"/>
      </w:pPr>
      <w:r>
        <w:t xml:space="preserve">          $ref: 'TS29571_CommonData.yaml#/components/responses/502'</w:t>
      </w:r>
    </w:p>
    <w:p w14:paraId="2430183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41D569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48F8E3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24F7FA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EE172A0" w14:textId="77777777" w:rsidR="002072C3" w:rsidRDefault="002072C3" w:rsidP="002072C3">
      <w:pPr>
        <w:pStyle w:val="PL"/>
      </w:pPr>
    </w:p>
    <w:p w14:paraId="09F7441D" w14:textId="77777777" w:rsidR="002072C3" w:rsidRPr="001C7C10" w:rsidRDefault="002072C3" w:rsidP="002072C3">
      <w:pPr>
        <w:pStyle w:val="PL"/>
      </w:pPr>
      <w:r>
        <w:t xml:space="preserve"> </w:t>
      </w:r>
      <w:r w:rsidRPr="001C7C10">
        <w:t xml:space="preserve"> /data-subscriptions:</w:t>
      </w:r>
    </w:p>
    <w:p w14:paraId="6DFCB3CC" w14:textId="77777777" w:rsidR="002072C3" w:rsidRPr="001C7C10" w:rsidRDefault="002072C3" w:rsidP="002072C3">
      <w:pPr>
        <w:pStyle w:val="PL"/>
      </w:pPr>
      <w:r>
        <w:t xml:space="preserve"> </w:t>
      </w:r>
      <w:r w:rsidRPr="001C7C10">
        <w:t xml:space="preserve"> </w:t>
      </w:r>
      <w:r>
        <w:t xml:space="preserve"> </w:t>
      </w:r>
      <w:r w:rsidRPr="001C7C10">
        <w:t xml:space="preserve"> post:</w:t>
      </w:r>
    </w:p>
    <w:p w14:paraId="128A79D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65711A2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3F04227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tags:</w:t>
      </w:r>
    </w:p>
    <w:p w14:paraId="1CAB8EE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7C95A23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requestBody:</w:t>
      </w:r>
    </w:p>
    <w:p w14:paraId="137DB6B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8D8032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1FE5D4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64DC37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0506F2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8C499C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responses:</w:t>
      </w:r>
    </w:p>
    <w:p w14:paraId="494C887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181C0BE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0701927C" w14:textId="77777777" w:rsidR="002072C3" w:rsidRPr="001C7C10"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25D524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12B10BE"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C2E0869"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6D05979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0A9611F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A3CFA5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05CB6D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FE045A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9DC094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95DCAA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354AC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D829EEA" w14:textId="77777777" w:rsidR="002072C3" w:rsidRDefault="002072C3" w:rsidP="002072C3">
      <w:pPr>
        <w:pStyle w:val="PL"/>
        <w:rPr>
          <w:rFonts w:cs="Courier New"/>
          <w:szCs w:val="16"/>
        </w:rPr>
      </w:pPr>
      <w:r>
        <w:rPr>
          <w:rFonts w:cs="Courier New"/>
          <w:szCs w:val="16"/>
        </w:rPr>
        <w:t xml:space="preserve">        '400':</w:t>
      </w:r>
    </w:p>
    <w:p w14:paraId="1717630F" w14:textId="77777777" w:rsidR="002072C3" w:rsidRDefault="002072C3" w:rsidP="002072C3">
      <w:pPr>
        <w:pStyle w:val="PL"/>
      </w:pPr>
      <w:r>
        <w:rPr>
          <w:rFonts w:cs="Courier New"/>
          <w:szCs w:val="16"/>
        </w:rPr>
        <w:t xml:space="preserve">          $ref: 'TS29571_CommonData.yaml#/components/responses/400'</w:t>
      </w:r>
    </w:p>
    <w:p w14:paraId="773FE73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9967F6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DA34D0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CCF6DA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CAF2EB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79EC93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199199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976B56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A1B0A0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A5DDE2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E1F7B6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8CE932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7EF627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5A1EE6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0450BC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3E21AC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42A0854" w14:textId="77777777" w:rsidR="002072C3" w:rsidRDefault="002072C3" w:rsidP="002072C3">
      <w:pPr>
        <w:pStyle w:val="PL"/>
      </w:pPr>
      <w:r>
        <w:t xml:space="preserve">        '502':</w:t>
      </w:r>
    </w:p>
    <w:p w14:paraId="7B8E55A7" w14:textId="77777777" w:rsidR="002072C3" w:rsidRPr="001C7C10" w:rsidRDefault="002072C3" w:rsidP="002072C3">
      <w:pPr>
        <w:pStyle w:val="PL"/>
      </w:pPr>
      <w:r>
        <w:t xml:space="preserve">          $ref: 'TS29571_CommonData.yaml#/components/responses/502'</w:t>
      </w:r>
    </w:p>
    <w:p w14:paraId="1E78F16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0D1376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54785D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3E5987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A17CD0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callbacks:</w:t>
      </w:r>
    </w:p>
    <w:p w14:paraId="0E21425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2CF9B67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02D94D3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57519D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86D308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FEBEA0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87E352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CCB24B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84C55C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382755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EDCC5E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6A1F2D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DEDB83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3C0B98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3991AB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3A3000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F44D7B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F13A89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038B74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ADAE3C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60EE6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3A5FC1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1C409B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8B4AC5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6441B5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DD97FA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02A8C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D11608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EB05E6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F23577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9DF180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EA93CA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898FE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162E06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9475B1C" w14:textId="77777777" w:rsidR="002072C3" w:rsidRDefault="002072C3" w:rsidP="002072C3">
      <w:pPr>
        <w:pStyle w:val="PL"/>
      </w:pPr>
      <w:r>
        <w:t xml:space="preserve">                '502':</w:t>
      </w:r>
    </w:p>
    <w:p w14:paraId="017F018A" w14:textId="77777777" w:rsidR="002072C3" w:rsidRPr="001C7C10" w:rsidRDefault="002072C3" w:rsidP="002072C3">
      <w:pPr>
        <w:pStyle w:val="PL"/>
      </w:pPr>
      <w:r>
        <w:t xml:space="preserve">                  $ref: 'TS29571_CommonData.yaml#/components/responses/502'</w:t>
      </w:r>
    </w:p>
    <w:p w14:paraId="006ABFB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A4A566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E1A13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AF2ACD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ADD5483" w14:textId="77777777" w:rsidR="002072C3" w:rsidRPr="00986E88" w:rsidRDefault="002072C3" w:rsidP="002072C3">
      <w:pPr>
        <w:pStyle w:val="PL"/>
      </w:pPr>
      <w:r w:rsidRPr="00986E88">
        <w:t xml:space="preserve">      </w:t>
      </w:r>
      <w:r>
        <w:t xml:space="preserve">        </w:t>
      </w:r>
      <w:r w:rsidRPr="00986E88">
        <w:t>callbacks:</w:t>
      </w:r>
    </w:p>
    <w:p w14:paraId="080001C1" w14:textId="77777777" w:rsidR="002072C3" w:rsidRPr="00986E88" w:rsidRDefault="002072C3" w:rsidP="002072C3">
      <w:pPr>
        <w:pStyle w:val="PL"/>
      </w:pPr>
      <w:r w:rsidRPr="00986E88">
        <w:lastRenderedPageBreak/>
        <w:t xml:space="preserve">       </w:t>
      </w:r>
      <w:r>
        <w:t xml:space="preserve">        </w:t>
      </w:r>
      <w:r w:rsidRPr="00986E88">
        <w:t xml:space="preserve"> </w:t>
      </w:r>
      <w:r>
        <w:t>Fetch</w:t>
      </w:r>
      <w:r w:rsidRPr="00986E88">
        <w:t>:</w:t>
      </w:r>
    </w:p>
    <w:p w14:paraId="03500CA1" w14:textId="77777777" w:rsidR="002072C3" w:rsidRPr="00912C37" w:rsidRDefault="002072C3" w:rsidP="002072C3">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310122DA" w14:textId="77777777" w:rsidR="002072C3" w:rsidRDefault="002072C3" w:rsidP="002072C3">
      <w:pPr>
        <w:pStyle w:val="PL"/>
      </w:pPr>
      <w:r w:rsidRPr="00986E88">
        <w:t xml:space="preserve">         </w:t>
      </w:r>
      <w:r>
        <w:t xml:space="preserve">       </w:t>
      </w:r>
      <w:r w:rsidRPr="00B3056F">
        <w:t xml:space="preserve">    </w:t>
      </w:r>
      <w:r>
        <w:t>post</w:t>
      </w:r>
      <w:r w:rsidRPr="00B3056F">
        <w:t>:</w:t>
      </w:r>
    </w:p>
    <w:p w14:paraId="13A2DF0A" w14:textId="77777777" w:rsidR="002072C3" w:rsidRPr="00986E88" w:rsidRDefault="002072C3" w:rsidP="002072C3">
      <w:pPr>
        <w:pStyle w:val="PL"/>
      </w:pPr>
      <w:r w:rsidRPr="00986E88">
        <w:t xml:space="preserve">         </w:t>
      </w:r>
      <w:r>
        <w:t xml:space="preserve">       </w:t>
      </w:r>
      <w:r w:rsidRPr="00986E88">
        <w:t xml:space="preserve">      requestBody:</w:t>
      </w:r>
    </w:p>
    <w:p w14:paraId="6A5344F1" w14:textId="77777777" w:rsidR="002072C3" w:rsidRPr="00986E88" w:rsidRDefault="002072C3" w:rsidP="002072C3">
      <w:pPr>
        <w:pStyle w:val="PL"/>
      </w:pPr>
      <w:r w:rsidRPr="00986E88">
        <w:t xml:space="preserve">         </w:t>
      </w:r>
      <w:r>
        <w:t xml:space="preserve">       </w:t>
      </w:r>
      <w:r w:rsidRPr="00986E88">
        <w:t xml:space="preserve">        required: true</w:t>
      </w:r>
    </w:p>
    <w:p w14:paraId="1788C83D" w14:textId="77777777" w:rsidR="002072C3" w:rsidRPr="00986E88" w:rsidRDefault="002072C3" w:rsidP="002072C3">
      <w:pPr>
        <w:pStyle w:val="PL"/>
      </w:pPr>
      <w:r w:rsidRPr="00986E88">
        <w:t xml:space="preserve">         </w:t>
      </w:r>
      <w:r>
        <w:t xml:space="preserve">       </w:t>
      </w:r>
      <w:r w:rsidRPr="00986E88">
        <w:t xml:space="preserve">        content:</w:t>
      </w:r>
    </w:p>
    <w:p w14:paraId="75769B35" w14:textId="77777777" w:rsidR="002072C3" w:rsidRDefault="002072C3" w:rsidP="002072C3">
      <w:pPr>
        <w:pStyle w:val="PL"/>
      </w:pPr>
      <w:r w:rsidRPr="00986E88">
        <w:t xml:space="preserve">         </w:t>
      </w:r>
      <w:r>
        <w:t xml:space="preserve">       </w:t>
      </w:r>
      <w:r w:rsidRPr="00986E88">
        <w:t xml:space="preserve">          application/json:</w:t>
      </w:r>
    </w:p>
    <w:p w14:paraId="622D324B" w14:textId="77777777" w:rsidR="002072C3" w:rsidRDefault="002072C3" w:rsidP="002072C3">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7AEF52C4" w14:textId="77777777" w:rsidR="002072C3" w:rsidRPr="00533C32" w:rsidRDefault="002072C3" w:rsidP="002072C3">
      <w:pPr>
        <w:pStyle w:val="PL"/>
        <w:rPr>
          <w:lang w:eastAsia="zh-CN"/>
        </w:rPr>
      </w:pPr>
      <w:r w:rsidRPr="00986E88">
        <w:t xml:space="preserve">         </w:t>
      </w:r>
      <w:r>
        <w:t xml:space="preserve">         </w:t>
      </w:r>
      <w:r w:rsidRPr="00533C32">
        <w:rPr>
          <w:lang w:eastAsia="zh-CN"/>
        </w:rPr>
        <w:t xml:space="preserve">            type: array</w:t>
      </w:r>
    </w:p>
    <w:p w14:paraId="4A471C25" w14:textId="77777777" w:rsidR="002072C3" w:rsidRPr="00533C32" w:rsidRDefault="002072C3" w:rsidP="002072C3">
      <w:pPr>
        <w:pStyle w:val="PL"/>
        <w:rPr>
          <w:lang w:eastAsia="zh-CN"/>
        </w:rPr>
      </w:pPr>
      <w:r w:rsidRPr="00986E88">
        <w:t xml:space="preserve">         </w:t>
      </w:r>
      <w:r>
        <w:t xml:space="preserve">         </w:t>
      </w:r>
      <w:r w:rsidRPr="00533C32">
        <w:rPr>
          <w:lang w:eastAsia="zh-CN"/>
        </w:rPr>
        <w:t xml:space="preserve">            items:</w:t>
      </w:r>
    </w:p>
    <w:p w14:paraId="250F837F" w14:textId="77777777" w:rsidR="002072C3" w:rsidRPr="00533C32" w:rsidRDefault="002072C3" w:rsidP="002072C3">
      <w:pPr>
        <w:pStyle w:val="PL"/>
        <w:rPr>
          <w:lang w:eastAsia="zh-CN"/>
        </w:rPr>
      </w:pPr>
      <w:r w:rsidRPr="00986E88">
        <w:t xml:space="preserve">         </w:t>
      </w:r>
      <w:r>
        <w:t xml:space="preserve">         </w:t>
      </w:r>
      <w:r w:rsidRPr="00533C32">
        <w:rPr>
          <w:lang w:eastAsia="zh-CN"/>
        </w:rPr>
        <w:t xml:space="preserve">              type: string</w:t>
      </w:r>
    </w:p>
    <w:p w14:paraId="5F34609F" w14:textId="77777777" w:rsidR="002072C3" w:rsidRDefault="002072C3" w:rsidP="002072C3">
      <w:pPr>
        <w:pStyle w:val="PL"/>
      </w:pPr>
      <w:r w:rsidRPr="00986E88">
        <w:t xml:space="preserve">         </w:t>
      </w:r>
      <w:r>
        <w:t xml:space="preserve">         </w:t>
      </w:r>
      <w:r w:rsidRPr="00533C32">
        <w:t xml:space="preserve">            minItems: 1</w:t>
      </w:r>
    </w:p>
    <w:p w14:paraId="776BAA85" w14:textId="77777777" w:rsidR="002072C3" w:rsidRPr="007938FD" w:rsidRDefault="002072C3" w:rsidP="002072C3">
      <w:pPr>
        <w:pStyle w:val="PL"/>
      </w:pPr>
      <w:r w:rsidRPr="00986E88">
        <w:t xml:space="preserve">         </w:t>
      </w:r>
      <w:r>
        <w:t xml:space="preserve">                     description: Fetch correlation identifiers.</w:t>
      </w:r>
    </w:p>
    <w:p w14:paraId="7879ACB2" w14:textId="77777777" w:rsidR="002072C3" w:rsidRPr="00B3056F" w:rsidRDefault="002072C3" w:rsidP="002072C3">
      <w:pPr>
        <w:pStyle w:val="PL"/>
      </w:pPr>
      <w:r w:rsidRPr="00986E88">
        <w:t xml:space="preserve">         </w:t>
      </w:r>
      <w:r>
        <w:t xml:space="preserve">       </w:t>
      </w:r>
      <w:r w:rsidRPr="00B3056F">
        <w:t xml:space="preserve">      responses:</w:t>
      </w:r>
    </w:p>
    <w:p w14:paraId="6EE31695" w14:textId="77777777" w:rsidR="002072C3" w:rsidRPr="00B3056F" w:rsidRDefault="002072C3" w:rsidP="002072C3">
      <w:pPr>
        <w:pStyle w:val="PL"/>
      </w:pPr>
      <w:r w:rsidRPr="00986E88">
        <w:t xml:space="preserve">         </w:t>
      </w:r>
      <w:r>
        <w:t xml:space="preserve">       </w:t>
      </w:r>
      <w:r w:rsidRPr="00B3056F">
        <w:t xml:space="preserve">        '200':</w:t>
      </w:r>
    </w:p>
    <w:p w14:paraId="18E63DF4" w14:textId="77777777" w:rsidR="002072C3" w:rsidRPr="00B3056F" w:rsidRDefault="002072C3" w:rsidP="002072C3">
      <w:pPr>
        <w:pStyle w:val="PL"/>
      </w:pPr>
      <w:r w:rsidRPr="00986E88">
        <w:t xml:space="preserve">         </w:t>
      </w:r>
      <w:r>
        <w:t xml:space="preserve">       </w:t>
      </w:r>
      <w:r w:rsidRPr="00B3056F">
        <w:t xml:space="preserve">          description: Expected response to a valid request</w:t>
      </w:r>
    </w:p>
    <w:p w14:paraId="53E37BCD" w14:textId="77777777" w:rsidR="002072C3" w:rsidRPr="00B3056F" w:rsidRDefault="002072C3" w:rsidP="002072C3">
      <w:pPr>
        <w:pStyle w:val="PL"/>
      </w:pPr>
      <w:r w:rsidRPr="00986E88">
        <w:t xml:space="preserve">         </w:t>
      </w:r>
      <w:r>
        <w:t xml:space="preserve">       </w:t>
      </w:r>
      <w:r w:rsidRPr="00B3056F">
        <w:t xml:space="preserve">          content:</w:t>
      </w:r>
    </w:p>
    <w:p w14:paraId="59115039" w14:textId="77777777" w:rsidR="002072C3" w:rsidRPr="00B3056F" w:rsidRDefault="002072C3" w:rsidP="002072C3">
      <w:pPr>
        <w:pStyle w:val="PL"/>
      </w:pPr>
      <w:r w:rsidRPr="00986E88">
        <w:t xml:space="preserve">         </w:t>
      </w:r>
      <w:r>
        <w:t xml:space="preserve">       </w:t>
      </w:r>
      <w:r w:rsidRPr="00B3056F">
        <w:t xml:space="preserve">            application/json:</w:t>
      </w:r>
    </w:p>
    <w:p w14:paraId="083F7201" w14:textId="77777777" w:rsidR="002072C3" w:rsidRPr="00B3056F" w:rsidRDefault="002072C3" w:rsidP="002072C3">
      <w:pPr>
        <w:pStyle w:val="PL"/>
      </w:pPr>
      <w:r w:rsidRPr="00986E88">
        <w:t xml:space="preserve">         </w:t>
      </w:r>
      <w:r>
        <w:t xml:space="preserve">       </w:t>
      </w:r>
      <w:r w:rsidRPr="00B3056F">
        <w:t xml:space="preserve">              schema:</w:t>
      </w:r>
    </w:p>
    <w:p w14:paraId="050534EF" w14:textId="77777777" w:rsidR="002072C3" w:rsidRDefault="002072C3" w:rsidP="002072C3">
      <w:pPr>
        <w:pStyle w:val="PL"/>
      </w:pPr>
      <w:r w:rsidRPr="00986E88">
        <w:t xml:space="preserve">         </w:t>
      </w:r>
      <w:r>
        <w:t xml:space="preserve">       </w:t>
      </w:r>
      <w:r w:rsidRPr="00B3056F">
        <w:t xml:space="preserve">                $ref: '#/components/schemas/</w:t>
      </w:r>
      <w:r>
        <w:t>NdccfAnalyticsSubscriptionNotification</w:t>
      </w:r>
      <w:r w:rsidRPr="00B3056F">
        <w:t>'</w:t>
      </w:r>
    </w:p>
    <w:p w14:paraId="33CC5A84" w14:textId="77777777" w:rsidR="002072C3" w:rsidRDefault="002072C3" w:rsidP="002072C3">
      <w:pPr>
        <w:pStyle w:val="PL"/>
      </w:pPr>
      <w:r w:rsidRPr="00986E88">
        <w:t xml:space="preserve">         </w:t>
      </w:r>
      <w:r>
        <w:t xml:space="preserve">               '307':</w:t>
      </w:r>
    </w:p>
    <w:p w14:paraId="41B93B71" w14:textId="77777777" w:rsidR="002072C3" w:rsidRDefault="002072C3" w:rsidP="002072C3">
      <w:pPr>
        <w:pStyle w:val="PL"/>
      </w:pPr>
      <w:r w:rsidRPr="00986E88">
        <w:t xml:space="preserve">         </w:t>
      </w:r>
      <w:r>
        <w:t xml:space="preserve">                 $ref: 'TS29571_CommonData.yaml#/components/responses/307'</w:t>
      </w:r>
    </w:p>
    <w:p w14:paraId="7A2A2E72" w14:textId="77777777" w:rsidR="002072C3" w:rsidRDefault="002072C3" w:rsidP="002072C3">
      <w:pPr>
        <w:pStyle w:val="PL"/>
      </w:pPr>
      <w:r w:rsidRPr="00986E88">
        <w:t xml:space="preserve">         </w:t>
      </w:r>
      <w:r>
        <w:t xml:space="preserve">               '308':</w:t>
      </w:r>
    </w:p>
    <w:p w14:paraId="3F44C7CC" w14:textId="77777777" w:rsidR="002072C3" w:rsidRPr="004130F9" w:rsidRDefault="002072C3" w:rsidP="002072C3">
      <w:pPr>
        <w:pStyle w:val="PL"/>
      </w:pPr>
      <w:r w:rsidRPr="00986E88">
        <w:t xml:space="preserve">         </w:t>
      </w:r>
      <w:r>
        <w:t xml:space="preserve">                 $ref: 'TS29571_CommonData.yaml#/components/responses/308'</w:t>
      </w:r>
    </w:p>
    <w:p w14:paraId="4CB1A4AA" w14:textId="77777777" w:rsidR="002072C3" w:rsidRPr="00B3056F" w:rsidRDefault="002072C3" w:rsidP="002072C3">
      <w:pPr>
        <w:pStyle w:val="PL"/>
      </w:pPr>
      <w:r w:rsidRPr="00986E88">
        <w:t xml:space="preserve">         </w:t>
      </w:r>
      <w:r>
        <w:t xml:space="preserve">       </w:t>
      </w:r>
      <w:r w:rsidRPr="00B3056F">
        <w:t xml:space="preserve">        '400':</w:t>
      </w:r>
    </w:p>
    <w:p w14:paraId="5606F981" w14:textId="77777777" w:rsidR="002072C3" w:rsidRDefault="002072C3" w:rsidP="002072C3">
      <w:pPr>
        <w:pStyle w:val="PL"/>
      </w:pPr>
      <w:r w:rsidRPr="00986E88">
        <w:t xml:space="preserve">         </w:t>
      </w:r>
      <w:r>
        <w:t xml:space="preserve">       </w:t>
      </w:r>
      <w:r w:rsidRPr="00B3056F">
        <w:t xml:space="preserve">          $ref: 'TS29571_CommonData.yaml#/components/responses/400'</w:t>
      </w:r>
    </w:p>
    <w:p w14:paraId="649EAB58" w14:textId="77777777" w:rsidR="002072C3" w:rsidRDefault="002072C3" w:rsidP="002072C3">
      <w:pPr>
        <w:pStyle w:val="PL"/>
      </w:pPr>
      <w:r w:rsidRPr="00986E88">
        <w:t xml:space="preserve">         </w:t>
      </w:r>
      <w:r>
        <w:t xml:space="preserve">               '401':</w:t>
      </w:r>
    </w:p>
    <w:p w14:paraId="362034DF" w14:textId="77777777" w:rsidR="002072C3" w:rsidRPr="004130F9" w:rsidRDefault="002072C3" w:rsidP="002072C3">
      <w:pPr>
        <w:pStyle w:val="PL"/>
      </w:pPr>
      <w:r w:rsidRPr="00986E88">
        <w:t xml:space="preserve">         </w:t>
      </w:r>
      <w:r>
        <w:t xml:space="preserve">                 $ref: 'TS29571_CommonData.yaml#/components/responses/401'</w:t>
      </w:r>
    </w:p>
    <w:p w14:paraId="0C992A0E" w14:textId="77777777" w:rsidR="002072C3" w:rsidRPr="00B3056F" w:rsidRDefault="002072C3" w:rsidP="002072C3">
      <w:pPr>
        <w:pStyle w:val="PL"/>
      </w:pPr>
      <w:r w:rsidRPr="00986E88">
        <w:t xml:space="preserve">         </w:t>
      </w:r>
      <w:r>
        <w:t xml:space="preserve">       </w:t>
      </w:r>
      <w:r w:rsidRPr="00B3056F">
        <w:t xml:space="preserve">        '403':</w:t>
      </w:r>
    </w:p>
    <w:p w14:paraId="6AEF02CC" w14:textId="77777777" w:rsidR="002072C3" w:rsidRPr="00B3056F" w:rsidRDefault="002072C3" w:rsidP="002072C3">
      <w:pPr>
        <w:pStyle w:val="PL"/>
      </w:pPr>
      <w:r w:rsidRPr="00986E88">
        <w:t xml:space="preserve">         </w:t>
      </w:r>
      <w:r>
        <w:t xml:space="preserve">       </w:t>
      </w:r>
      <w:r w:rsidRPr="00B3056F">
        <w:t xml:space="preserve">          $ref: 'TS29571_CommonData.yaml#/components/responses/403'</w:t>
      </w:r>
    </w:p>
    <w:p w14:paraId="6E4B3049" w14:textId="77777777" w:rsidR="002072C3" w:rsidRDefault="002072C3" w:rsidP="002072C3">
      <w:pPr>
        <w:pStyle w:val="PL"/>
      </w:pPr>
      <w:r w:rsidRPr="00986E88">
        <w:t xml:space="preserve">         </w:t>
      </w:r>
      <w:r>
        <w:t xml:space="preserve">               '404':</w:t>
      </w:r>
    </w:p>
    <w:p w14:paraId="55885B2D" w14:textId="77777777" w:rsidR="002072C3" w:rsidRDefault="002072C3" w:rsidP="002072C3">
      <w:pPr>
        <w:pStyle w:val="PL"/>
      </w:pPr>
      <w:r w:rsidRPr="00986E88">
        <w:t xml:space="preserve">         </w:t>
      </w:r>
      <w:r>
        <w:t xml:space="preserve">                 $ref: 'TS29571_CommonData.yaml#/components/responses/404'</w:t>
      </w:r>
    </w:p>
    <w:p w14:paraId="6B1EB486" w14:textId="77777777" w:rsidR="002072C3" w:rsidRDefault="002072C3" w:rsidP="002072C3">
      <w:pPr>
        <w:pStyle w:val="PL"/>
      </w:pPr>
      <w:r>
        <w:t xml:space="preserve">                        '411':</w:t>
      </w:r>
    </w:p>
    <w:p w14:paraId="14005718" w14:textId="77777777" w:rsidR="002072C3" w:rsidRDefault="002072C3" w:rsidP="002072C3">
      <w:pPr>
        <w:pStyle w:val="PL"/>
      </w:pPr>
      <w:r>
        <w:t xml:space="preserve">                          $ref: 'TS29571_CommonData.yaml#/components/responses/411'</w:t>
      </w:r>
    </w:p>
    <w:p w14:paraId="6C19E219" w14:textId="77777777" w:rsidR="002072C3" w:rsidRDefault="002072C3" w:rsidP="002072C3">
      <w:pPr>
        <w:pStyle w:val="PL"/>
      </w:pPr>
      <w:r>
        <w:t xml:space="preserve">                        '413':</w:t>
      </w:r>
    </w:p>
    <w:p w14:paraId="3803C3A2" w14:textId="77777777" w:rsidR="002072C3" w:rsidRDefault="002072C3" w:rsidP="002072C3">
      <w:pPr>
        <w:pStyle w:val="PL"/>
      </w:pPr>
      <w:r>
        <w:t xml:space="preserve">                          $ref: 'TS29571_CommonData.yaml#/components/responses/413'</w:t>
      </w:r>
    </w:p>
    <w:p w14:paraId="0374DCB8" w14:textId="77777777" w:rsidR="002072C3" w:rsidRDefault="002072C3" w:rsidP="002072C3">
      <w:pPr>
        <w:pStyle w:val="PL"/>
      </w:pPr>
      <w:r>
        <w:t xml:space="preserve">                        '415':</w:t>
      </w:r>
    </w:p>
    <w:p w14:paraId="35444188" w14:textId="77777777" w:rsidR="002072C3" w:rsidRPr="00BD39DD" w:rsidRDefault="002072C3" w:rsidP="002072C3">
      <w:pPr>
        <w:pStyle w:val="PL"/>
      </w:pPr>
      <w:r>
        <w:t xml:space="preserve">                          $ref: 'TS29571_CommonData.yaml#/components/responses/415'</w:t>
      </w:r>
    </w:p>
    <w:p w14:paraId="1692CB36" w14:textId="77777777" w:rsidR="002072C3" w:rsidRDefault="002072C3" w:rsidP="002072C3">
      <w:pPr>
        <w:pStyle w:val="PL"/>
      </w:pPr>
      <w:r w:rsidRPr="00986E88">
        <w:t xml:space="preserve">         </w:t>
      </w:r>
      <w:r>
        <w:t xml:space="preserve">               '429':</w:t>
      </w:r>
    </w:p>
    <w:p w14:paraId="188A9110" w14:textId="77777777" w:rsidR="002072C3" w:rsidRDefault="002072C3" w:rsidP="002072C3">
      <w:pPr>
        <w:pStyle w:val="PL"/>
      </w:pPr>
      <w:r w:rsidRPr="00986E88">
        <w:t xml:space="preserve">         </w:t>
      </w:r>
      <w:r>
        <w:t xml:space="preserve">                 $ref: 'TS29571_CommonData.yaml#/components/responses/429'</w:t>
      </w:r>
    </w:p>
    <w:p w14:paraId="16EBE05E" w14:textId="77777777" w:rsidR="002072C3" w:rsidRPr="00B3056F" w:rsidRDefault="002072C3" w:rsidP="002072C3">
      <w:pPr>
        <w:pStyle w:val="PL"/>
      </w:pPr>
      <w:r w:rsidRPr="00986E88">
        <w:t xml:space="preserve">         </w:t>
      </w:r>
      <w:r>
        <w:t xml:space="preserve">       </w:t>
      </w:r>
      <w:r w:rsidRPr="00B3056F">
        <w:t xml:space="preserve">        '500':</w:t>
      </w:r>
    </w:p>
    <w:p w14:paraId="720B298C" w14:textId="77777777" w:rsidR="002072C3" w:rsidRDefault="002072C3" w:rsidP="002072C3">
      <w:pPr>
        <w:pStyle w:val="PL"/>
      </w:pPr>
      <w:r w:rsidRPr="00986E88">
        <w:t xml:space="preserve">         </w:t>
      </w:r>
      <w:r>
        <w:t xml:space="preserve">       </w:t>
      </w:r>
      <w:r w:rsidRPr="00B3056F">
        <w:t xml:space="preserve">          $ref: 'TS29571_CommonData.yaml#/components/responses/500'</w:t>
      </w:r>
    </w:p>
    <w:p w14:paraId="3145D0ED" w14:textId="77777777" w:rsidR="002072C3" w:rsidRDefault="002072C3" w:rsidP="002072C3">
      <w:pPr>
        <w:pStyle w:val="PL"/>
      </w:pPr>
      <w:r>
        <w:t xml:space="preserve">                        '502':</w:t>
      </w:r>
    </w:p>
    <w:p w14:paraId="5E6CF1AE" w14:textId="77777777" w:rsidR="002072C3" w:rsidRPr="00B3056F" w:rsidRDefault="002072C3" w:rsidP="002072C3">
      <w:pPr>
        <w:pStyle w:val="PL"/>
      </w:pPr>
      <w:r>
        <w:t xml:space="preserve">                          $ref: 'TS29571_CommonData.yaml#/components/responses/502'</w:t>
      </w:r>
    </w:p>
    <w:p w14:paraId="14809B65" w14:textId="77777777" w:rsidR="002072C3" w:rsidRPr="00B3056F" w:rsidRDefault="002072C3" w:rsidP="002072C3">
      <w:pPr>
        <w:pStyle w:val="PL"/>
      </w:pPr>
      <w:r w:rsidRPr="00986E88">
        <w:t xml:space="preserve">         </w:t>
      </w:r>
      <w:r>
        <w:t xml:space="preserve">       </w:t>
      </w:r>
      <w:r w:rsidRPr="00B3056F">
        <w:t xml:space="preserve">        '503':</w:t>
      </w:r>
    </w:p>
    <w:p w14:paraId="24D63CD9" w14:textId="77777777" w:rsidR="002072C3" w:rsidRPr="00B3056F" w:rsidRDefault="002072C3" w:rsidP="002072C3">
      <w:pPr>
        <w:pStyle w:val="PL"/>
      </w:pPr>
      <w:r w:rsidRPr="00986E88">
        <w:t xml:space="preserve">         </w:t>
      </w:r>
      <w:r>
        <w:t xml:space="preserve">       </w:t>
      </w:r>
      <w:r w:rsidRPr="00B3056F">
        <w:t xml:space="preserve">          $ref: 'TS29571_CommonData.yaml#/components/responses/503'</w:t>
      </w:r>
    </w:p>
    <w:p w14:paraId="49E90B6D" w14:textId="77777777" w:rsidR="002072C3" w:rsidRPr="00B3056F" w:rsidRDefault="002072C3" w:rsidP="002072C3">
      <w:pPr>
        <w:pStyle w:val="PL"/>
      </w:pPr>
      <w:r w:rsidRPr="00986E88">
        <w:t xml:space="preserve">         </w:t>
      </w:r>
      <w:r>
        <w:t xml:space="preserve">       </w:t>
      </w:r>
      <w:r w:rsidRPr="00B3056F">
        <w:t xml:space="preserve">        default:</w:t>
      </w:r>
    </w:p>
    <w:p w14:paraId="0C683017" w14:textId="77777777" w:rsidR="002072C3" w:rsidRPr="001C7C10" w:rsidRDefault="002072C3" w:rsidP="002072C3">
      <w:pPr>
        <w:pStyle w:val="PL"/>
      </w:pPr>
      <w:r w:rsidRPr="00986E88">
        <w:t xml:space="preserve">         </w:t>
      </w:r>
      <w:r>
        <w:t xml:space="preserve">                 $ref: 'TS29571_CommonData.yaml#/components/responses/default'</w:t>
      </w:r>
    </w:p>
    <w:p w14:paraId="14098D84" w14:textId="77777777" w:rsidR="002072C3" w:rsidRDefault="002072C3" w:rsidP="002072C3">
      <w:pPr>
        <w:pStyle w:val="PL"/>
      </w:pPr>
    </w:p>
    <w:p w14:paraId="4D86CC68" w14:textId="77777777" w:rsidR="002072C3" w:rsidRPr="001C7C10" w:rsidRDefault="002072C3" w:rsidP="002072C3">
      <w:pPr>
        <w:pStyle w:val="PL"/>
      </w:pPr>
      <w:r>
        <w:t xml:space="preserve"> </w:t>
      </w:r>
      <w:r w:rsidRPr="001C7C10">
        <w:t xml:space="preserve"> /data-subscriptions/{subscriptionId}:</w:t>
      </w:r>
    </w:p>
    <w:p w14:paraId="475C8840" w14:textId="77777777" w:rsidR="002072C3" w:rsidRPr="001C7C10" w:rsidRDefault="002072C3" w:rsidP="002072C3">
      <w:pPr>
        <w:pStyle w:val="PL"/>
      </w:pPr>
      <w:r>
        <w:t xml:space="preserve"> </w:t>
      </w:r>
      <w:r w:rsidRPr="001C7C10">
        <w:t xml:space="preserve"> </w:t>
      </w:r>
      <w:r>
        <w:t xml:space="preserve"> </w:t>
      </w:r>
      <w:r w:rsidRPr="001C7C10">
        <w:t xml:space="preserve"> delete:</w:t>
      </w:r>
    </w:p>
    <w:p w14:paraId="43E3CA4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14D2F2A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7BB3149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tags:</w:t>
      </w:r>
    </w:p>
    <w:p w14:paraId="202968E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FAA389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parameters:</w:t>
      </w:r>
    </w:p>
    <w:p w14:paraId="7048D39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4E920D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E9DB6B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33785A4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B2D670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7D6920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DAD9EA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responses:</w:t>
      </w:r>
    </w:p>
    <w:p w14:paraId="18ACC47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6F9C181"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6813527"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45E0D0F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CBE601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E7A091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ABB4E9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EC28FC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913BE6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57C7D4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3DE593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127A9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3F4B46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B91E2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1C645BD"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6E2465" w14:textId="77777777" w:rsidR="002072C3"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277347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225C51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E065B0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4DF9979"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10FA70C" w14:textId="77777777" w:rsidR="002072C3" w:rsidRDefault="002072C3" w:rsidP="002072C3">
      <w:pPr>
        <w:pStyle w:val="PL"/>
      </w:pPr>
      <w:r>
        <w:t xml:space="preserve">        '502':</w:t>
      </w:r>
    </w:p>
    <w:p w14:paraId="00886D60" w14:textId="77777777" w:rsidR="002072C3" w:rsidRPr="001C7C10" w:rsidRDefault="002072C3" w:rsidP="002072C3">
      <w:pPr>
        <w:pStyle w:val="PL"/>
      </w:pPr>
      <w:r>
        <w:t xml:space="preserve">          $ref: 'TS29571_CommonData.yaml#/components/responses/502'</w:t>
      </w:r>
    </w:p>
    <w:p w14:paraId="0CD8B2A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04A5BA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FABEB3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16BFD8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6EA7F83" w14:textId="77777777" w:rsidR="002072C3" w:rsidRPr="001C7C10" w:rsidRDefault="002072C3" w:rsidP="002072C3">
      <w:pPr>
        <w:pStyle w:val="PL"/>
      </w:pPr>
      <w:r>
        <w:t xml:space="preserve"> </w:t>
      </w:r>
      <w:r w:rsidRPr="001C7C10">
        <w:t xml:space="preserve"> </w:t>
      </w:r>
      <w:r>
        <w:t xml:space="preserve"> </w:t>
      </w:r>
      <w:r w:rsidRPr="001C7C10">
        <w:t xml:space="preserve"> put:</w:t>
      </w:r>
    </w:p>
    <w:p w14:paraId="3D2A790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2172542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3A13BFC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tags:</w:t>
      </w:r>
    </w:p>
    <w:p w14:paraId="22B1EE9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1F1A1B6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requestBody:</w:t>
      </w:r>
    </w:p>
    <w:p w14:paraId="4798FE8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36953E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AC50DC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AF4A7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C96F2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1BA31E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parameters:</w:t>
      </w:r>
    </w:p>
    <w:p w14:paraId="4F18C1E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3D4B9F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2EE8E19"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4CE215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52E29CD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AA6C1F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A6BD18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5514B9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responses:</w:t>
      </w:r>
    </w:p>
    <w:p w14:paraId="3ACD676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5058155"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F3F97AE"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75AAED8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3966ABC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D9E95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DA3AF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B163AE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EDE89E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A5D68E3"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C8DC3F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05A41CC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3F182D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3347B6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F6F9C7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7D3B22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F66E32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926211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6D0775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67F852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524BBC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D44B68E"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01C49B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843D88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DD77D7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EF58C8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D1C333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DE6871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FD99F0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AB78ED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EEE9A4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A1720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6A06762"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2AB0992" w14:textId="77777777" w:rsidR="002072C3" w:rsidRDefault="002072C3" w:rsidP="002072C3">
      <w:pPr>
        <w:pStyle w:val="PL"/>
      </w:pPr>
      <w:r>
        <w:t xml:space="preserve">        '502':</w:t>
      </w:r>
    </w:p>
    <w:p w14:paraId="569B0040" w14:textId="77777777" w:rsidR="002072C3" w:rsidRPr="001C7C10" w:rsidRDefault="002072C3" w:rsidP="002072C3">
      <w:pPr>
        <w:pStyle w:val="PL"/>
      </w:pPr>
      <w:r>
        <w:t xml:space="preserve">          $ref: 'TS29571_CommonData.yaml#/components/responses/502'</w:t>
      </w:r>
    </w:p>
    <w:p w14:paraId="13658BC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9AFA2F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20C940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796F13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4B162D6" w14:textId="77777777" w:rsidR="002072C3" w:rsidRDefault="002072C3" w:rsidP="002072C3">
      <w:pPr>
        <w:pStyle w:val="PL"/>
      </w:pPr>
      <w:r>
        <w:t>#</w:t>
      </w:r>
    </w:p>
    <w:p w14:paraId="342995FE" w14:textId="77777777" w:rsidR="002072C3" w:rsidRPr="001C7C10" w:rsidRDefault="002072C3" w:rsidP="002072C3">
      <w:pPr>
        <w:pStyle w:val="PL"/>
      </w:pPr>
      <w:r w:rsidRPr="001C7C10">
        <w:t>components:</w:t>
      </w:r>
    </w:p>
    <w:p w14:paraId="3A6BFA7B" w14:textId="77777777" w:rsidR="002072C3" w:rsidRPr="001C7C10" w:rsidRDefault="002072C3" w:rsidP="002072C3">
      <w:pPr>
        <w:pStyle w:val="PL"/>
      </w:pPr>
      <w:r>
        <w:t xml:space="preserve"> </w:t>
      </w:r>
      <w:r w:rsidRPr="001C7C10">
        <w:t xml:space="preserve"> securitySchemes:</w:t>
      </w:r>
    </w:p>
    <w:p w14:paraId="5B7505EA" w14:textId="77777777" w:rsidR="002072C3" w:rsidRPr="001C7C10" w:rsidRDefault="002072C3" w:rsidP="002072C3">
      <w:pPr>
        <w:pStyle w:val="PL"/>
      </w:pPr>
      <w:r>
        <w:t xml:space="preserve"> </w:t>
      </w:r>
      <w:r w:rsidRPr="001C7C10">
        <w:t xml:space="preserve"> </w:t>
      </w:r>
      <w:r>
        <w:t xml:space="preserve"> </w:t>
      </w:r>
      <w:r w:rsidRPr="001C7C10">
        <w:t xml:space="preserve"> oAuth2ClientCredentials:</w:t>
      </w:r>
    </w:p>
    <w:p w14:paraId="3370DBE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oauth2</w:t>
      </w:r>
    </w:p>
    <w:p w14:paraId="0BB18E2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flows:</w:t>
      </w:r>
    </w:p>
    <w:p w14:paraId="35A7487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6D93859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4F7A0BCA" w14:textId="77777777" w:rsidR="002072C3" w:rsidRPr="001C7C10"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182314E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4E6D26B" w14:textId="77777777" w:rsidR="002072C3" w:rsidRPr="001C7C10" w:rsidRDefault="002072C3" w:rsidP="002072C3">
      <w:pPr>
        <w:pStyle w:val="PL"/>
      </w:pPr>
      <w:r>
        <w:t>#</w:t>
      </w:r>
    </w:p>
    <w:p w14:paraId="7623122F" w14:textId="77777777" w:rsidR="002072C3" w:rsidRPr="001C7C10" w:rsidRDefault="002072C3" w:rsidP="002072C3">
      <w:pPr>
        <w:pStyle w:val="PL"/>
      </w:pPr>
      <w:r>
        <w:t xml:space="preserve"> </w:t>
      </w:r>
      <w:r w:rsidRPr="001C7C10">
        <w:t xml:space="preserve"> schemas:</w:t>
      </w:r>
    </w:p>
    <w:p w14:paraId="3A7D8192" w14:textId="77777777" w:rsidR="002072C3" w:rsidRPr="001C7C10" w:rsidRDefault="002072C3" w:rsidP="002072C3">
      <w:pPr>
        <w:pStyle w:val="PL"/>
      </w:pPr>
      <w:r>
        <w:t>#</w:t>
      </w:r>
    </w:p>
    <w:p w14:paraId="7BE09879" w14:textId="77777777" w:rsidR="002072C3" w:rsidRDefault="002072C3" w:rsidP="002072C3">
      <w:pPr>
        <w:pStyle w:val="PL"/>
      </w:pPr>
      <w:r>
        <w:t xml:space="preserve"> </w:t>
      </w:r>
      <w:r w:rsidRPr="001C7C10">
        <w:t xml:space="preserve"> </w:t>
      </w:r>
      <w:r>
        <w:t xml:space="preserve"> </w:t>
      </w:r>
      <w:r w:rsidRPr="001C7C10">
        <w:t xml:space="preserve"> NdccfAnalyticsSubscription:</w:t>
      </w:r>
    </w:p>
    <w:p w14:paraId="7246635F" w14:textId="77777777" w:rsidR="002072C3" w:rsidRPr="001C7C10" w:rsidRDefault="002072C3" w:rsidP="002072C3">
      <w:pPr>
        <w:pStyle w:val="PL"/>
      </w:pPr>
      <w:r>
        <w:t xml:space="preserve">      description: </w:t>
      </w:r>
      <w:r>
        <w:rPr>
          <w:lang w:eastAsia="zh-CN"/>
        </w:rPr>
        <w:t>Represents an Individual DCCF Analytics Subscription.</w:t>
      </w:r>
    </w:p>
    <w:p w14:paraId="115F38D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0D133C7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360242F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0FD0EDDB"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5D41AD6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3BA5D66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6420128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3D73935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15E869B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102B7329"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DEDA6C9" w14:textId="77777777" w:rsidR="002072C3" w:rsidRDefault="002072C3" w:rsidP="002072C3">
      <w:pPr>
        <w:pStyle w:val="PL"/>
      </w:pPr>
      <w:r>
        <w:t xml:space="preserve">        anaNotifCorrId:</w:t>
      </w:r>
    </w:p>
    <w:p w14:paraId="51246461" w14:textId="77777777" w:rsidR="002072C3" w:rsidRDefault="002072C3" w:rsidP="002072C3">
      <w:pPr>
        <w:pStyle w:val="PL"/>
      </w:pPr>
      <w:r>
        <w:rPr>
          <w:rFonts w:cs="Courier New"/>
          <w:szCs w:val="16"/>
        </w:rPr>
        <w:t xml:space="preserve">          </w:t>
      </w:r>
      <w:r>
        <w:t>type: string</w:t>
      </w:r>
    </w:p>
    <w:p w14:paraId="7C2BC4B6" w14:textId="77777777" w:rsidR="002072C3" w:rsidRPr="001C7C10" w:rsidRDefault="002072C3" w:rsidP="002072C3">
      <w:pPr>
        <w:pStyle w:val="PL"/>
      </w:pPr>
      <w:r>
        <w:rPr>
          <w:rFonts w:cs="Courier New"/>
          <w:szCs w:val="16"/>
        </w:rPr>
        <w:t xml:space="preserve">          </w:t>
      </w:r>
      <w:r>
        <w:t>description: Notification correlation identifier.</w:t>
      </w:r>
    </w:p>
    <w:p w14:paraId="36267467"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7C4C57AD" w14:textId="77777777" w:rsidR="002072C3" w:rsidRDefault="002072C3" w:rsidP="002072C3">
      <w:pPr>
        <w:pStyle w:val="PL"/>
        <w:rPr>
          <w:rFonts w:cs="Courier New"/>
          <w:szCs w:val="16"/>
        </w:rPr>
      </w:pPr>
      <w:r>
        <w:rPr>
          <w:rFonts w:cs="Courier New"/>
          <w:szCs w:val="16"/>
        </w:rPr>
        <w:t xml:space="preserve">          type: array</w:t>
      </w:r>
    </w:p>
    <w:p w14:paraId="17CC73E6" w14:textId="77777777" w:rsidR="002072C3" w:rsidRDefault="002072C3" w:rsidP="002072C3">
      <w:pPr>
        <w:pStyle w:val="PL"/>
        <w:rPr>
          <w:rFonts w:cs="Courier New"/>
          <w:szCs w:val="16"/>
        </w:rPr>
      </w:pPr>
      <w:r>
        <w:rPr>
          <w:rFonts w:cs="Courier New"/>
          <w:szCs w:val="16"/>
        </w:rPr>
        <w:t xml:space="preserve">          items:</w:t>
      </w:r>
    </w:p>
    <w:p w14:paraId="1986EF56" w14:textId="77777777" w:rsidR="002072C3" w:rsidRDefault="002072C3" w:rsidP="002072C3">
      <w:pPr>
        <w:pStyle w:val="PL"/>
        <w:rPr>
          <w:rFonts w:cs="Courier New"/>
          <w:szCs w:val="16"/>
        </w:rPr>
      </w:pPr>
      <w:r>
        <w:rPr>
          <w:rFonts w:cs="Courier New"/>
          <w:szCs w:val="16"/>
        </w:rPr>
        <w:t xml:space="preserve">            $ref: </w:t>
      </w:r>
      <w:r w:rsidRPr="001C7C10">
        <w:t>'#/components/schemas/</w:t>
      </w:r>
      <w:r>
        <w:t>NotifyEndpoint</w:t>
      </w:r>
      <w:r w:rsidRPr="001C7C10">
        <w:t>'</w:t>
      </w:r>
    </w:p>
    <w:p w14:paraId="6898733B" w14:textId="77777777" w:rsidR="002072C3" w:rsidRPr="001C7C10" w:rsidRDefault="002072C3" w:rsidP="002072C3">
      <w:pPr>
        <w:pStyle w:val="PL"/>
      </w:pPr>
      <w:r>
        <w:rPr>
          <w:rFonts w:cs="Courier New"/>
          <w:szCs w:val="16"/>
        </w:rPr>
        <w:t xml:space="preserve">          minItems: 1</w:t>
      </w:r>
    </w:p>
    <w:p w14:paraId="3B899918" w14:textId="77777777" w:rsidR="002072C3" w:rsidRPr="00BA6F8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28C2EE7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5942D5F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4167DC7"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DE42578" w14:textId="77777777" w:rsidR="002072C3" w:rsidRDefault="002072C3" w:rsidP="002072C3">
      <w:pPr>
        <w:pStyle w:val="PL"/>
        <w:rPr>
          <w:rFonts w:cs="Courier New"/>
          <w:szCs w:val="16"/>
        </w:rPr>
      </w:pPr>
      <w:r>
        <w:rPr>
          <w:rFonts w:cs="Courier New"/>
          <w:szCs w:val="16"/>
        </w:rPr>
        <w:t xml:space="preserve">          type: array</w:t>
      </w:r>
    </w:p>
    <w:p w14:paraId="547E2EE8" w14:textId="77777777" w:rsidR="002072C3" w:rsidRDefault="002072C3" w:rsidP="002072C3">
      <w:pPr>
        <w:pStyle w:val="PL"/>
        <w:rPr>
          <w:rFonts w:cs="Courier New"/>
          <w:szCs w:val="16"/>
        </w:rPr>
      </w:pPr>
      <w:r>
        <w:rPr>
          <w:rFonts w:cs="Courier New"/>
          <w:szCs w:val="16"/>
        </w:rPr>
        <w:t xml:space="preserve">          items:</w:t>
      </w:r>
    </w:p>
    <w:p w14:paraId="07DA4A9C" w14:textId="77777777" w:rsidR="002072C3" w:rsidRDefault="002072C3" w:rsidP="002072C3">
      <w:pPr>
        <w:pStyle w:val="PL"/>
        <w:rPr>
          <w:rFonts w:cs="Courier New"/>
          <w:szCs w:val="16"/>
        </w:rPr>
      </w:pPr>
      <w:r>
        <w:rPr>
          <w:rFonts w:cs="Courier New"/>
          <w:szCs w:val="16"/>
        </w:rPr>
        <w:t xml:space="preserve">            $ref: </w:t>
      </w:r>
      <w:r w:rsidRPr="001C7C10">
        <w:t>'#/components/schemas/ProcessingInstruction'</w:t>
      </w:r>
    </w:p>
    <w:p w14:paraId="5C6CEB5B" w14:textId="77777777" w:rsidR="002072C3" w:rsidRPr="001C7C10" w:rsidRDefault="002072C3" w:rsidP="002072C3">
      <w:pPr>
        <w:pStyle w:val="PL"/>
      </w:pPr>
      <w:r>
        <w:rPr>
          <w:rFonts w:cs="Courier New"/>
          <w:szCs w:val="16"/>
        </w:rPr>
        <w:t xml:space="preserve">          minItems: 1</w:t>
      </w:r>
    </w:p>
    <w:p w14:paraId="598DF41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5DA4E7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3009D2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999689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2D4E1BA9"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887DBB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F04D39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7365F6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7BF810D8"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6AB217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1E3064FF" w14:textId="77777777" w:rsidR="002072C3" w:rsidRDefault="002072C3" w:rsidP="002072C3">
      <w:pPr>
        <w:pStyle w:val="PL"/>
        <w:rPr>
          <w:lang w:val="en-IN" w:eastAsia="en-IN"/>
        </w:rPr>
      </w:pPr>
      <w:r>
        <w:rPr>
          <w:lang w:val="en-IN" w:eastAsia="en-IN"/>
        </w:rPr>
        <w:t xml:space="preserve">          type: boolean</w:t>
      </w:r>
    </w:p>
    <w:p w14:paraId="419F411C" w14:textId="77777777" w:rsidR="002072C3" w:rsidRDefault="002072C3" w:rsidP="002072C3">
      <w:pPr>
        <w:pStyle w:val="PL"/>
        <w:rPr>
          <w:lang w:eastAsia="zh-CN"/>
        </w:rPr>
      </w:pPr>
      <w:r>
        <w:rPr>
          <w:lang w:val="en-IN" w:eastAsia="en-IN"/>
        </w:rPr>
        <w:t xml:space="preserve">          description: </w:t>
      </w:r>
      <w:r>
        <w:rPr>
          <w:lang w:eastAsia="zh-CN"/>
        </w:rPr>
        <w:t>&gt;</w:t>
      </w:r>
    </w:p>
    <w:p w14:paraId="1591AB09" w14:textId="77777777" w:rsidR="002072C3" w:rsidRDefault="002072C3" w:rsidP="002072C3">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105B4646" w14:textId="77777777" w:rsidR="002072C3" w:rsidRDefault="002072C3" w:rsidP="002072C3">
      <w:pPr>
        <w:pStyle w:val="PL"/>
      </w:pPr>
      <w:r>
        <w:rPr>
          <w:lang w:val="en-IN" w:eastAsia="en-IN"/>
        </w:rPr>
        <w:t xml:space="preserve">           </w:t>
      </w:r>
      <w:r>
        <w:rPr>
          <w:lang w:eastAsia="zh-CN"/>
        </w:rPr>
        <w:t xml:space="preserve"> if the consumer requests to store the analytics in an ADRF but both the </w:t>
      </w:r>
      <w:r>
        <w:t>"adrfId" and</w:t>
      </w:r>
    </w:p>
    <w:p w14:paraId="18A3A248" w14:textId="77777777" w:rsidR="002072C3" w:rsidRPr="00D56DB6" w:rsidRDefault="002072C3" w:rsidP="002072C3">
      <w:pPr>
        <w:pStyle w:val="PL"/>
        <w:rPr>
          <w:lang w:val="en-IN" w:eastAsia="en-IN"/>
        </w:rPr>
      </w:pPr>
      <w:r>
        <w:rPr>
          <w:lang w:val="en-IN" w:eastAsia="en-IN"/>
        </w:rPr>
        <w:t xml:space="preserve">           </w:t>
      </w:r>
      <w:r>
        <w:t xml:space="preserve"> "adrfSetId" attributes are</w:t>
      </w:r>
      <w:r>
        <w:rPr>
          <w:lang w:eastAsia="zh-CN"/>
        </w:rPr>
        <w:t xml:space="preserve"> not provided. The default value is "false".</w:t>
      </w:r>
    </w:p>
    <w:p w14:paraId="58955622" w14:textId="77777777" w:rsidR="002072C3" w:rsidRPr="00E5498B" w:rsidRDefault="002072C3" w:rsidP="002072C3">
      <w:pPr>
        <w:pStyle w:val="PL"/>
      </w:pPr>
      <w:r w:rsidRPr="00E5498B">
        <w:t xml:space="preserve">        suppFeat:</w:t>
      </w:r>
    </w:p>
    <w:p w14:paraId="7416361B" w14:textId="77777777" w:rsidR="002072C3" w:rsidRDefault="002072C3" w:rsidP="002072C3">
      <w:pPr>
        <w:pStyle w:val="PL"/>
      </w:pPr>
      <w:r w:rsidRPr="00E5498B">
        <w:t xml:space="preserve">          $ref: 'TS29571_CommonData.yaml#/components/schemas/SupportedFeatures'</w:t>
      </w:r>
    </w:p>
    <w:p w14:paraId="1326AF42" w14:textId="77777777" w:rsidR="002072C3" w:rsidRDefault="002072C3" w:rsidP="002072C3">
      <w:pPr>
        <w:pStyle w:val="PL"/>
        <w:rPr>
          <w:lang w:eastAsia="zh-CN"/>
        </w:rPr>
      </w:pPr>
      <w:r>
        <w:rPr>
          <w:lang w:eastAsia="zh-CN"/>
        </w:rPr>
        <w:t xml:space="preserve">        </w:t>
      </w:r>
      <w:r>
        <w:t>timePeriod</w:t>
      </w:r>
      <w:r>
        <w:rPr>
          <w:lang w:eastAsia="zh-CN"/>
        </w:rPr>
        <w:t>:</w:t>
      </w:r>
    </w:p>
    <w:p w14:paraId="4E1E3DC9" w14:textId="77777777" w:rsidR="002072C3" w:rsidRPr="005B6F6F" w:rsidRDefault="002072C3" w:rsidP="002072C3">
      <w:pPr>
        <w:pStyle w:val="PL"/>
        <w:rPr>
          <w:lang w:eastAsia="zh-CN"/>
        </w:rPr>
      </w:pPr>
      <w:r>
        <w:rPr>
          <w:lang w:eastAsia="zh-CN"/>
        </w:rPr>
        <w:t xml:space="preserve">          </w:t>
      </w:r>
      <w:r w:rsidRPr="00B46B1E">
        <w:rPr>
          <w:lang w:val="en-IN" w:eastAsia="en-IN"/>
        </w:rPr>
        <w:t>$ref: 'TS29122_CommonData.yaml#/components/schemas/TimeWindow'</w:t>
      </w:r>
    </w:p>
    <w:p w14:paraId="79351471" w14:textId="77777777" w:rsidR="002072C3" w:rsidRDefault="002072C3" w:rsidP="002072C3">
      <w:pPr>
        <w:pStyle w:val="PL"/>
        <w:rPr>
          <w:lang w:eastAsia="zh-CN"/>
        </w:rPr>
      </w:pPr>
      <w:r>
        <w:rPr>
          <w:lang w:eastAsia="zh-CN"/>
        </w:rPr>
        <w:t xml:space="preserve">        dataCollectPurposes:</w:t>
      </w:r>
    </w:p>
    <w:p w14:paraId="045E3DBF" w14:textId="77777777" w:rsidR="002072C3" w:rsidRDefault="002072C3" w:rsidP="002072C3">
      <w:pPr>
        <w:pStyle w:val="PL"/>
        <w:rPr>
          <w:rFonts w:cs="Courier New"/>
          <w:szCs w:val="16"/>
        </w:rPr>
      </w:pPr>
      <w:r>
        <w:rPr>
          <w:rFonts w:cs="Courier New"/>
          <w:szCs w:val="16"/>
        </w:rPr>
        <w:t xml:space="preserve">          type: array</w:t>
      </w:r>
    </w:p>
    <w:p w14:paraId="2E738441" w14:textId="77777777" w:rsidR="002072C3" w:rsidRDefault="002072C3" w:rsidP="002072C3">
      <w:pPr>
        <w:pStyle w:val="PL"/>
        <w:rPr>
          <w:rFonts w:cs="Courier New"/>
          <w:szCs w:val="16"/>
        </w:rPr>
      </w:pPr>
      <w:r>
        <w:rPr>
          <w:rFonts w:cs="Courier New"/>
          <w:szCs w:val="16"/>
        </w:rPr>
        <w:t xml:space="preserve">          items:</w:t>
      </w:r>
    </w:p>
    <w:p w14:paraId="20A5907A" w14:textId="77777777" w:rsidR="002072C3" w:rsidRDefault="002072C3" w:rsidP="002072C3">
      <w:pPr>
        <w:pStyle w:val="PL"/>
        <w:rPr>
          <w:rFonts w:cs="Courier New"/>
          <w:szCs w:val="16"/>
        </w:rPr>
      </w:pPr>
      <w:r>
        <w:rPr>
          <w:rFonts w:cs="Courier New"/>
          <w:szCs w:val="16"/>
        </w:rPr>
        <w:t xml:space="preserve">            </w:t>
      </w:r>
      <w:r w:rsidRPr="001C7C10">
        <w:t>$ref: '#/components/schemas/</w:t>
      </w:r>
      <w:r>
        <w:t>DataCollectionPurpose</w:t>
      </w:r>
      <w:r w:rsidRPr="001C7C10">
        <w:t>'</w:t>
      </w:r>
    </w:p>
    <w:p w14:paraId="0AA44A27" w14:textId="77777777" w:rsidR="002072C3" w:rsidRPr="001C7C10" w:rsidRDefault="002072C3" w:rsidP="002072C3">
      <w:pPr>
        <w:pStyle w:val="PL"/>
      </w:pPr>
      <w:r>
        <w:rPr>
          <w:rFonts w:cs="Courier New"/>
          <w:szCs w:val="16"/>
        </w:rPr>
        <w:t xml:space="preserve">          minItems: 1</w:t>
      </w:r>
    </w:p>
    <w:p w14:paraId="5BBD65A0"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BF09274"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272F3220" w14:textId="77777777" w:rsidR="002072C3" w:rsidRDefault="002072C3" w:rsidP="002072C3">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58A2C220"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6FE30EB" w14:textId="77777777" w:rsidR="002072C3" w:rsidRDefault="002072C3" w:rsidP="002072C3">
      <w:pPr>
        <w:pStyle w:val="PL"/>
      </w:pPr>
      <w:r>
        <w:t xml:space="preserve">        checkedConsentInd:</w:t>
      </w:r>
    </w:p>
    <w:p w14:paraId="10A7ABC6" w14:textId="77777777" w:rsidR="002072C3" w:rsidRDefault="002072C3" w:rsidP="002072C3">
      <w:pPr>
        <w:pStyle w:val="PL"/>
        <w:rPr>
          <w:lang w:eastAsia="zh-CN"/>
        </w:rPr>
      </w:pPr>
      <w:r>
        <w:rPr>
          <w:rFonts w:hint="eastAsia"/>
          <w:lang w:eastAsia="zh-CN"/>
        </w:rPr>
        <w:t xml:space="preserve"> </w:t>
      </w:r>
      <w:r>
        <w:rPr>
          <w:lang w:eastAsia="zh-CN"/>
        </w:rPr>
        <w:t xml:space="preserve">         type: boolean</w:t>
      </w:r>
    </w:p>
    <w:p w14:paraId="0B757CE9" w14:textId="77777777" w:rsidR="002072C3" w:rsidRPr="004800D4"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545B00A" w14:textId="77777777" w:rsidR="002072C3" w:rsidRPr="00F63BA7" w:rsidRDefault="002072C3" w:rsidP="002072C3">
      <w:pPr>
        <w:pStyle w:val="PL"/>
      </w:pPr>
    </w:p>
    <w:p w14:paraId="4D7F4EB7" w14:textId="77777777" w:rsidR="002072C3" w:rsidRPr="001C7C10" w:rsidRDefault="002072C3" w:rsidP="002072C3">
      <w:pPr>
        <w:pStyle w:val="PL"/>
      </w:pPr>
      <w:r>
        <w:t>#</w:t>
      </w:r>
    </w:p>
    <w:p w14:paraId="27FBAF94" w14:textId="77777777" w:rsidR="002072C3" w:rsidRPr="001C7C10" w:rsidRDefault="002072C3" w:rsidP="002072C3">
      <w:pPr>
        <w:pStyle w:val="PL"/>
      </w:pPr>
      <w:r>
        <w:t xml:space="preserve"> </w:t>
      </w:r>
      <w:r w:rsidRPr="001C7C10">
        <w:t xml:space="preserve"> </w:t>
      </w:r>
      <w:r>
        <w:t xml:space="preserve"> </w:t>
      </w:r>
      <w:r w:rsidRPr="001C7C10">
        <w:t xml:space="preserve"> NdccfDataSubscription:</w:t>
      </w:r>
    </w:p>
    <w:p w14:paraId="7D8B8639" w14:textId="77777777" w:rsidR="002072C3" w:rsidRDefault="002072C3" w:rsidP="002072C3">
      <w:pPr>
        <w:pStyle w:val="PL"/>
      </w:pPr>
      <w:r>
        <w:t xml:space="preserve">      description: </w:t>
      </w:r>
      <w:r>
        <w:rPr>
          <w:lang w:eastAsia="zh-CN"/>
        </w:rPr>
        <w:t>Represents an Individual DCCF Data Subscription.</w:t>
      </w:r>
    </w:p>
    <w:p w14:paraId="6CA92128"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2F69DD7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0B61E14B"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450CC387" w14:textId="77777777" w:rsidR="002072C3" w:rsidRDefault="002072C3" w:rsidP="002072C3">
      <w:pPr>
        <w:pStyle w:val="PL"/>
      </w:pPr>
      <w:r>
        <w:t xml:space="preserve">        - dataNotifCorrId</w:t>
      </w:r>
    </w:p>
    <w:p w14:paraId="15B5DE3F" w14:textId="77777777" w:rsidR="002072C3" w:rsidRPr="001C7C10" w:rsidRDefault="002072C3" w:rsidP="002072C3">
      <w:pPr>
        <w:pStyle w:val="PL"/>
      </w:pPr>
      <w:r>
        <w:t xml:space="preserve">        - dataSub</w:t>
      </w:r>
    </w:p>
    <w:p w14:paraId="7D1BE64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325F5338" w14:textId="77777777" w:rsidR="002072C3" w:rsidRDefault="002072C3" w:rsidP="002072C3">
      <w:pPr>
        <w:pStyle w:val="PL"/>
      </w:pPr>
      <w:r>
        <w:t xml:space="preserve">        dataSub:</w:t>
      </w:r>
    </w:p>
    <w:p w14:paraId="0E08623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72AB92E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3B302626" w14:textId="77777777" w:rsidR="002072C3"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134657C" w14:textId="77777777" w:rsidR="002072C3" w:rsidRDefault="002072C3" w:rsidP="002072C3">
      <w:pPr>
        <w:pStyle w:val="PL"/>
      </w:pPr>
      <w:r>
        <w:t xml:space="preserve">        dataNotifCorrId:</w:t>
      </w:r>
    </w:p>
    <w:p w14:paraId="12260C2F" w14:textId="77777777" w:rsidR="002072C3" w:rsidRDefault="002072C3" w:rsidP="002072C3">
      <w:pPr>
        <w:pStyle w:val="PL"/>
      </w:pPr>
      <w:r>
        <w:rPr>
          <w:rFonts w:cs="Courier New"/>
          <w:szCs w:val="16"/>
        </w:rPr>
        <w:t xml:space="preserve">          </w:t>
      </w:r>
      <w:r>
        <w:t>type: string</w:t>
      </w:r>
    </w:p>
    <w:p w14:paraId="58AE1B26" w14:textId="77777777" w:rsidR="002072C3" w:rsidRDefault="002072C3" w:rsidP="002072C3">
      <w:pPr>
        <w:pStyle w:val="PL"/>
      </w:pPr>
      <w:r>
        <w:rPr>
          <w:rFonts w:cs="Courier New"/>
          <w:szCs w:val="16"/>
        </w:rPr>
        <w:t xml:space="preserve">          </w:t>
      </w:r>
      <w:r>
        <w:t>description: Notification correlation identifier.</w:t>
      </w:r>
    </w:p>
    <w:p w14:paraId="2A5463DD"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0287CDB6" w14:textId="77777777" w:rsidR="002072C3" w:rsidRDefault="002072C3" w:rsidP="002072C3">
      <w:pPr>
        <w:pStyle w:val="PL"/>
        <w:rPr>
          <w:rFonts w:cs="Courier New"/>
          <w:szCs w:val="16"/>
        </w:rPr>
      </w:pPr>
      <w:r>
        <w:rPr>
          <w:rFonts w:cs="Courier New"/>
          <w:szCs w:val="16"/>
        </w:rPr>
        <w:t xml:space="preserve">          type: array</w:t>
      </w:r>
    </w:p>
    <w:p w14:paraId="2EEB69FA" w14:textId="77777777" w:rsidR="002072C3" w:rsidRDefault="002072C3" w:rsidP="002072C3">
      <w:pPr>
        <w:pStyle w:val="PL"/>
        <w:rPr>
          <w:rFonts w:cs="Courier New"/>
          <w:szCs w:val="16"/>
        </w:rPr>
      </w:pPr>
      <w:r>
        <w:rPr>
          <w:rFonts w:cs="Courier New"/>
          <w:szCs w:val="16"/>
        </w:rPr>
        <w:t xml:space="preserve">          items:</w:t>
      </w:r>
    </w:p>
    <w:p w14:paraId="184D71C5" w14:textId="77777777" w:rsidR="002072C3" w:rsidRDefault="002072C3" w:rsidP="002072C3">
      <w:pPr>
        <w:pStyle w:val="PL"/>
        <w:rPr>
          <w:rFonts w:cs="Courier New"/>
          <w:szCs w:val="16"/>
        </w:rPr>
      </w:pPr>
      <w:r>
        <w:rPr>
          <w:rFonts w:cs="Courier New"/>
          <w:szCs w:val="16"/>
        </w:rPr>
        <w:t xml:space="preserve">            $ref: </w:t>
      </w:r>
      <w:r w:rsidRPr="001C7C10">
        <w:t>'#/components/schemas/</w:t>
      </w:r>
      <w:r>
        <w:t>NotifyEndpoint</w:t>
      </w:r>
      <w:r w:rsidRPr="001C7C10">
        <w:t>'</w:t>
      </w:r>
    </w:p>
    <w:p w14:paraId="6E1243CB" w14:textId="77777777" w:rsidR="002072C3" w:rsidRPr="001C7C10" w:rsidRDefault="002072C3" w:rsidP="002072C3">
      <w:pPr>
        <w:pStyle w:val="PL"/>
      </w:pPr>
      <w:r>
        <w:rPr>
          <w:rFonts w:cs="Courier New"/>
          <w:szCs w:val="16"/>
        </w:rPr>
        <w:t xml:space="preserve">          minItems: 1</w:t>
      </w:r>
    </w:p>
    <w:p w14:paraId="4DBFA98C"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4CD841C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F60CBB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5F74AD9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A3509FF" w14:textId="77777777" w:rsidR="002072C3" w:rsidRDefault="002072C3" w:rsidP="002072C3">
      <w:pPr>
        <w:pStyle w:val="PL"/>
        <w:rPr>
          <w:rFonts w:cs="Courier New"/>
          <w:szCs w:val="16"/>
        </w:rPr>
      </w:pPr>
      <w:r>
        <w:rPr>
          <w:rFonts w:cs="Courier New"/>
          <w:szCs w:val="16"/>
        </w:rPr>
        <w:t xml:space="preserve">          type: array</w:t>
      </w:r>
    </w:p>
    <w:p w14:paraId="7FCD4AAF" w14:textId="77777777" w:rsidR="002072C3" w:rsidRDefault="002072C3" w:rsidP="002072C3">
      <w:pPr>
        <w:pStyle w:val="PL"/>
        <w:rPr>
          <w:rFonts w:cs="Courier New"/>
          <w:szCs w:val="16"/>
        </w:rPr>
      </w:pPr>
      <w:r>
        <w:rPr>
          <w:rFonts w:cs="Courier New"/>
          <w:szCs w:val="16"/>
        </w:rPr>
        <w:t xml:space="preserve">          items:</w:t>
      </w:r>
    </w:p>
    <w:p w14:paraId="01B70D9F" w14:textId="77777777" w:rsidR="002072C3" w:rsidRDefault="002072C3" w:rsidP="002072C3">
      <w:pPr>
        <w:pStyle w:val="PL"/>
        <w:rPr>
          <w:rFonts w:cs="Courier New"/>
          <w:szCs w:val="16"/>
        </w:rPr>
      </w:pPr>
      <w:r>
        <w:rPr>
          <w:rFonts w:cs="Courier New"/>
          <w:szCs w:val="16"/>
        </w:rPr>
        <w:t xml:space="preserve">            $ref: </w:t>
      </w:r>
      <w:r w:rsidRPr="001C7C10">
        <w:t>'#/components/schemas/ProcessingInstruction'</w:t>
      </w:r>
    </w:p>
    <w:p w14:paraId="66922B8E" w14:textId="77777777" w:rsidR="002072C3" w:rsidRPr="001C7C10" w:rsidRDefault="002072C3" w:rsidP="002072C3">
      <w:pPr>
        <w:pStyle w:val="PL"/>
      </w:pPr>
      <w:r>
        <w:rPr>
          <w:rFonts w:cs="Courier New"/>
          <w:szCs w:val="16"/>
        </w:rPr>
        <w:t xml:space="preserve">          minItems: 1</w:t>
      </w:r>
    </w:p>
    <w:p w14:paraId="109DD98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12AEF2F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5CAB252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CBC161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46A8458D"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080F9D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2EFE12E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428520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79DED6A3"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4DD291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637E5D8D" w14:textId="77777777" w:rsidR="002072C3" w:rsidRDefault="002072C3" w:rsidP="002072C3">
      <w:pPr>
        <w:pStyle w:val="PL"/>
        <w:rPr>
          <w:lang w:val="en-IN" w:eastAsia="en-IN"/>
        </w:rPr>
      </w:pPr>
      <w:r>
        <w:rPr>
          <w:lang w:val="en-IN" w:eastAsia="en-IN"/>
        </w:rPr>
        <w:t xml:space="preserve">          type: boolean</w:t>
      </w:r>
    </w:p>
    <w:p w14:paraId="01D7D05B" w14:textId="77777777" w:rsidR="002072C3" w:rsidRDefault="002072C3" w:rsidP="002072C3">
      <w:pPr>
        <w:pStyle w:val="PL"/>
        <w:rPr>
          <w:lang w:eastAsia="zh-CN"/>
        </w:rPr>
      </w:pPr>
      <w:r>
        <w:rPr>
          <w:lang w:val="en-IN" w:eastAsia="en-IN"/>
        </w:rPr>
        <w:t xml:space="preserve">          description: </w:t>
      </w:r>
      <w:r>
        <w:rPr>
          <w:lang w:eastAsia="zh-CN"/>
        </w:rPr>
        <w:t>&gt;</w:t>
      </w:r>
    </w:p>
    <w:p w14:paraId="4F60D646" w14:textId="77777777" w:rsidR="002072C3" w:rsidRDefault="002072C3" w:rsidP="002072C3">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1092382" w14:textId="77777777" w:rsidR="002072C3" w:rsidRDefault="002072C3" w:rsidP="002072C3">
      <w:pPr>
        <w:pStyle w:val="PL"/>
      </w:pPr>
      <w:r>
        <w:rPr>
          <w:lang w:val="en-IN" w:eastAsia="en-IN"/>
        </w:rPr>
        <w:t xml:space="preserve">           </w:t>
      </w:r>
      <w:r>
        <w:rPr>
          <w:lang w:eastAsia="zh-CN"/>
        </w:rPr>
        <w:t xml:space="preserve"> if the consumer requests to store the analytics in an ADRF but both the </w:t>
      </w:r>
      <w:r>
        <w:t>"adrfId" and</w:t>
      </w:r>
    </w:p>
    <w:p w14:paraId="66A4082B" w14:textId="77777777" w:rsidR="002072C3" w:rsidRDefault="002072C3" w:rsidP="002072C3">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3DDA4093" w14:textId="77777777" w:rsidR="002072C3" w:rsidRDefault="002072C3" w:rsidP="002072C3">
      <w:pPr>
        <w:pStyle w:val="PL"/>
        <w:rPr>
          <w:lang w:eastAsia="zh-CN"/>
        </w:rPr>
      </w:pPr>
      <w:r>
        <w:rPr>
          <w:lang w:eastAsia="zh-CN"/>
        </w:rPr>
        <w:t xml:space="preserve">        </w:t>
      </w:r>
      <w:r>
        <w:t>timePeriod</w:t>
      </w:r>
      <w:r>
        <w:rPr>
          <w:lang w:eastAsia="zh-CN"/>
        </w:rPr>
        <w:t>:</w:t>
      </w:r>
    </w:p>
    <w:p w14:paraId="78EC10E7" w14:textId="77777777" w:rsidR="002072C3" w:rsidRDefault="002072C3" w:rsidP="002072C3">
      <w:pPr>
        <w:pStyle w:val="PL"/>
        <w:rPr>
          <w:lang w:val="en-IN" w:eastAsia="en-IN"/>
        </w:rPr>
      </w:pPr>
      <w:r>
        <w:rPr>
          <w:lang w:eastAsia="zh-CN"/>
        </w:rPr>
        <w:t xml:space="preserve">          </w:t>
      </w:r>
      <w:r w:rsidRPr="00B46B1E">
        <w:rPr>
          <w:lang w:val="en-IN" w:eastAsia="en-IN"/>
        </w:rPr>
        <w:t>$ref: 'TS29122_CommonData.yaml#/components/schemas/TimeWindow'</w:t>
      </w:r>
    </w:p>
    <w:p w14:paraId="13517564" w14:textId="77777777" w:rsidR="002072C3" w:rsidRPr="00E5498B" w:rsidRDefault="002072C3" w:rsidP="002072C3">
      <w:pPr>
        <w:pStyle w:val="PL"/>
      </w:pPr>
      <w:r w:rsidRPr="00E5498B">
        <w:t xml:space="preserve">        suppFeat:</w:t>
      </w:r>
    </w:p>
    <w:p w14:paraId="37114064" w14:textId="77777777" w:rsidR="002072C3" w:rsidRDefault="002072C3" w:rsidP="002072C3">
      <w:pPr>
        <w:pStyle w:val="PL"/>
      </w:pPr>
      <w:r w:rsidRPr="00E5498B">
        <w:t xml:space="preserve">          $ref: 'TS29571_CommonData.yaml#/components/schemas/SupportedFeatures'</w:t>
      </w:r>
    </w:p>
    <w:p w14:paraId="2BE0059C" w14:textId="77777777" w:rsidR="002072C3" w:rsidRDefault="002072C3" w:rsidP="002072C3">
      <w:pPr>
        <w:pStyle w:val="PL"/>
        <w:rPr>
          <w:lang w:eastAsia="zh-CN"/>
        </w:rPr>
      </w:pPr>
      <w:r>
        <w:rPr>
          <w:lang w:eastAsia="zh-CN"/>
        </w:rPr>
        <w:t xml:space="preserve">        dataCollectPurposes:</w:t>
      </w:r>
    </w:p>
    <w:p w14:paraId="4C43FDE0" w14:textId="77777777" w:rsidR="002072C3" w:rsidRDefault="002072C3" w:rsidP="002072C3">
      <w:pPr>
        <w:pStyle w:val="PL"/>
        <w:rPr>
          <w:rFonts w:cs="Courier New"/>
          <w:szCs w:val="16"/>
        </w:rPr>
      </w:pPr>
      <w:r>
        <w:rPr>
          <w:rFonts w:cs="Courier New"/>
          <w:szCs w:val="16"/>
        </w:rPr>
        <w:t xml:space="preserve">          type: array</w:t>
      </w:r>
    </w:p>
    <w:p w14:paraId="676F49CC" w14:textId="77777777" w:rsidR="002072C3" w:rsidRDefault="002072C3" w:rsidP="002072C3">
      <w:pPr>
        <w:pStyle w:val="PL"/>
        <w:rPr>
          <w:rFonts w:cs="Courier New"/>
          <w:szCs w:val="16"/>
        </w:rPr>
      </w:pPr>
      <w:r>
        <w:rPr>
          <w:rFonts w:cs="Courier New"/>
          <w:szCs w:val="16"/>
        </w:rPr>
        <w:t xml:space="preserve">          items:</w:t>
      </w:r>
    </w:p>
    <w:p w14:paraId="336F05A1" w14:textId="77777777" w:rsidR="002072C3" w:rsidRDefault="002072C3" w:rsidP="002072C3">
      <w:pPr>
        <w:pStyle w:val="PL"/>
        <w:rPr>
          <w:rFonts w:cs="Courier New"/>
          <w:szCs w:val="16"/>
        </w:rPr>
      </w:pPr>
      <w:r>
        <w:rPr>
          <w:rFonts w:cs="Courier New"/>
          <w:szCs w:val="16"/>
        </w:rPr>
        <w:t xml:space="preserve">            </w:t>
      </w:r>
      <w:r w:rsidRPr="001C7C10">
        <w:t>$ref: '#/components/schemas/</w:t>
      </w:r>
      <w:r>
        <w:t>DataCollectionPurpose</w:t>
      </w:r>
      <w:r w:rsidRPr="001C7C10">
        <w:t>'</w:t>
      </w:r>
    </w:p>
    <w:p w14:paraId="4537C841" w14:textId="77777777" w:rsidR="002072C3" w:rsidRPr="001C7C10" w:rsidRDefault="002072C3" w:rsidP="002072C3">
      <w:pPr>
        <w:pStyle w:val="PL"/>
      </w:pPr>
      <w:r>
        <w:rPr>
          <w:rFonts w:cs="Courier New"/>
          <w:szCs w:val="16"/>
        </w:rPr>
        <w:t xml:space="preserve">          minItems: 1</w:t>
      </w:r>
    </w:p>
    <w:p w14:paraId="080A4C7E"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E254050"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4620FBED" w14:textId="77777777" w:rsidR="002072C3" w:rsidRDefault="002072C3" w:rsidP="002072C3">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7A6D9C25"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5A0C2A9B" w14:textId="77777777" w:rsidR="002072C3" w:rsidRDefault="002072C3" w:rsidP="002072C3">
      <w:pPr>
        <w:pStyle w:val="PL"/>
      </w:pPr>
      <w:r>
        <w:t xml:space="preserve">        checkedConsentInd:</w:t>
      </w:r>
    </w:p>
    <w:p w14:paraId="1FCB5D31" w14:textId="77777777" w:rsidR="002072C3" w:rsidRDefault="002072C3" w:rsidP="002072C3">
      <w:pPr>
        <w:pStyle w:val="PL"/>
        <w:rPr>
          <w:lang w:eastAsia="zh-CN"/>
        </w:rPr>
      </w:pPr>
      <w:r>
        <w:rPr>
          <w:rFonts w:hint="eastAsia"/>
          <w:lang w:eastAsia="zh-CN"/>
        </w:rPr>
        <w:t xml:space="preserve"> </w:t>
      </w:r>
      <w:r>
        <w:rPr>
          <w:lang w:eastAsia="zh-CN"/>
        </w:rPr>
        <w:t xml:space="preserve">         type: boolean</w:t>
      </w:r>
    </w:p>
    <w:p w14:paraId="57C2F55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6D4A206E" w14:textId="77777777" w:rsidR="002072C3" w:rsidRPr="001C7C10" w:rsidRDefault="002072C3" w:rsidP="002072C3">
      <w:pPr>
        <w:pStyle w:val="PL"/>
        <w:rPr>
          <w:lang w:eastAsia="zh-CN"/>
        </w:rPr>
      </w:pPr>
    </w:p>
    <w:p w14:paraId="4FCB0D67" w14:textId="77777777" w:rsidR="002072C3" w:rsidRPr="001C7C10" w:rsidRDefault="002072C3" w:rsidP="002072C3">
      <w:pPr>
        <w:pStyle w:val="PL"/>
      </w:pPr>
      <w:r>
        <w:t>#</w:t>
      </w:r>
    </w:p>
    <w:p w14:paraId="3BCE028F" w14:textId="77777777" w:rsidR="002072C3" w:rsidRDefault="002072C3" w:rsidP="002072C3">
      <w:pPr>
        <w:pStyle w:val="PL"/>
      </w:pPr>
      <w:r>
        <w:t xml:space="preserve"> </w:t>
      </w:r>
      <w:r w:rsidRPr="001C7C10">
        <w:t xml:space="preserve"> </w:t>
      </w:r>
      <w:r>
        <w:t xml:space="preserve"> </w:t>
      </w:r>
      <w:r w:rsidRPr="001C7C10">
        <w:t xml:space="preserve"> NdccfAnalyticsSubscriptionNotification:</w:t>
      </w:r>
    </w:p>
    <w:p w14:paraId="6944EF21" w14:textId="77777777" w:rsidR="002072C3" w:rsidRPr="001C7C10" w:rsidRDefault="002072C3" w:rsidP="002072C3">
      <w:pPr>
        <w:pStyle w:val="PL"/>
      </w:pPr>
      <w:r>
        <w:t xml:space="preserve">      description: Represents a notification for a DCCF analytics subscription.</w:t>
      </w:r>
    </w:p>
    <w:p w14:paraId="1496B44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748E17B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0A30120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71318FCE" w14:textId="77777777" w:rsidR="002072C3" w:rsidRPr="001C7C10" w:rsidRDefault="002072C3" w:rsidP="002072C3">
      <w:pPr>
        <w:pStyle w:val="PL"/>
      </w:pPr>
      <w:r>
        <w:rPr>
          <w:rFonts w:hint="eastAsia"/>
          <w:lang w:eastAsia="zh-CN"/>
        </w:rPr>
        <w:t xml:space="preserve"> </w:t>
      </w:r>
      <w:r>
        <w:rPr>
          <w:lang w:eastAsia="zh-CN"/>
        </w:rPr>
        <w:t xml:space="preserve">       - timeStamp</w:t>
      </w:r>
    </w:p>
    <w:p w14:paraId="1566C12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oneOf:</w:t>
      </w:r>
    </w:p>
    <w:p w14:paraId="220DD88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08398712"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21FF7BF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143253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67F8A10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48474E48"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29302D6" w14:textId="77777777" w:rsidR="002072C3" w:rsidRPr="00FB56CD" w:rsidRDefault="002072C3" w:rsidP="002072C3">
      <w:pPr>
        <w:pStyle w:val="PL"/>
        <w:rPr>
          <w:lang w:val="fr-FR"/>
        </w:rPr>
      </w:pPr>
      <w:r>
        <w:t xml:space="preserve">          </w:t>
      </w:r>
      <w:r w:rsidRPr="00FB56CD">
        <w:rPr>
          <w:lang w:val="fr-FR"/>
        </w:rPr>
        <w:t>description: Notification correlation identifier.</w:t>
      </w:r>
    </w:p>
    <w:p w14:paraId="0CE0AE0D" w14:textId="77777777" w:rsidR="002072C3" w:rsidRPr="00FB56CD" w:rsidRDefault="002072C3" w:rsidP="002072C3">
      <w:pPr>
        <w:pStyle w:val="PL"/>
        <w:rPr>
          <w:lang w:val="fr-FR"/>
        </w:rPr>
      </w:pPr>
      <w:r w:rsidRPr="00FB56CD">
        <w:rPr>
          <w:lang w:val="fr-FR"/>
        </w:rPr>
        <w:t xml:space="preserve">        anaNotifications:</w:t>
      </w:r>
    </w:p>
    <w:p w14:paraId="2281E830" w14:textId="77777777" w:rsidR="002072C3" w:rsidRPr="001C7C10" w:rsidRDefault="002072C3" w:rsidP="002072C3">
      <w:pPr>
        <w:pStyle w:val="PL"/>
      </w:pPr>
      <w:r w:rsidRPr="00FB56CD">
        <w:rPr>
          <w:lang w:val="fr-FR"/>
        </w:rPr>
        <w:t xml:space="preserve">          </w:t>
      </w:r>
      <w:r w:rsidRPr="001C7C10">
        <w:t>type: array</w:t>
      </w:r>
    </w:p>
    <w:p w14:paraId="6CB54D8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26B466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879811D"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85B1440" w14:textId="77777777" w:rsidR="002072C3" w:rsidRPr="001C7C10" w:rsidRDefault="002072C3" w:rsidP="002072C3">
      <w:pPr>
        <w:pStyle w:val="PL"/>
      </w:pPr>
      <w:r>
        <w:t xml:space="preserve">          description: List of analytics subscription notifications.</w:t>
      </w:r>
    </w:p>
    <w:p w14:paraId="7924962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0BA0DA7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4E8E22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539392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F535DF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48DF25"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32A53F12" w14:textId="77777777" w:rsidR="002072C3" w:rsidRDefault="002072C3" w:rsidP="002072C3">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08716AF6" w14:textId="77777777" w:rsidR="002072C3"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0221158B"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A44357C"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5C4B489" w14:textId="77777777" w:rsidR="002072C3" w:rsidRDefault="002072C3" w:rsidP="002072C3">
      <w:pPr>
        <w:pStyle w:val="PL"/>
      </w:pPr>
      <w:r>
        <w:t xml:space="preserve">        </w:t>
      </w:r>
      <w:r>
        <w:rPr>
          <w:lang w:eastAsia="zh-CN"/>
        </w:rPr>
        <w:t>terminationReq</w:t>
      </w:r>
      <w:r>
        <w:t>:</w:t>
      </w:r>
    </w:p>
    <w:p w14:paraId="564EB81F" w14:textId="77777777" w:rsidR="002072C3" w:rsidRDefault="002072C3" w:rsidP="002072C3">
      <w:pPr>
        <w:pStyle w:val="PL"/>
        <w:rPr>
          <w:lang w:val="en-IN" w:eastAsia="en-IN"/>
        </w:rPr>
      </w:pPr>
      <w:r>
        <w:rPr>
          <w:lang w:val="en-IN" w:eastAsia="en-IN"/>
        </w:rPr>
        <w:t xml:space="preserve">          type: boolean</w:t>
      </w:r>
    </w:p>
    <w:p w14:paraId="24FA5AA0" w14:textId="77777777" w:rsidR="002072C3" w:rsidRDefault="002072C3" w:rsidP="002072C3">
      <w:pPr>
        <w:pStyle w:val="PL"/>
        <w:rPr>
          <w:lang w:eastAsia="zh-CN"/>
        </w:rPr>
      </w:pPr>
      <w:r>
        <w:rPr>
          <w:lang w:val="en-IN" w:eastAsia="en-IN"/>
        </w:rPr>
        <w:t xml:space="preserve">          description: </w:t>
      </w:r>
      <w:r>
        <w:rPr>
          <w:lang w:eastAsia="zh-CN"/>
        </w:rPr>
        <w:t>&gt;</w:t>
      </w:r>
    </w:p>
    <w:p w14:paraId="33736C0A" w14:textId="77777777" w:rsidR="002072C3" w:rsidRDefault="002072C3" w:rsidP="002072C3">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6E049326" w14:textId="77777777" w:rsidR="002072C3" w:rsidRDefault="002072C3" w:rsidP="002072C3">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408DF8A3" w14:textId="77777777" w:rsidR="002072C3" w:rsidRDefault="002072C3" w:rsidP="002072C3">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21886B58" w14:textId="77777777" w:rsidR="002072C3" w:rsidRDefault="002072C3" w:rsidP="002072C3">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098AD88D" w14:textId="77777777" w:rsidR="002072C3" w:rsidRDefault="002072C3" w:rsidP="002072C3">
      <w:pPr>
        <w:pStyle w:val="PL"/>
        <w:rPr>
          <w:lang w:eastAsia="zh-CN"/>
        </w:rPr>
      </w:pPr>
      <w:r>
        <w:rPr>
          <w:rFonts w:hint="eastAsia"/>
          <w:lang w:eastAsia="zh-CN"/>
        </w:rPr>
        <w:t xml:space="preserve"> </w:t>
      </w:r>
      <w:r>
        <w:rPr>
          <w:lang w:eastAsia="zh-CN"/>
        </w:rPr>
        <w:t xml:space="preserve">       timeStamp:</w:t>
      </w:r>
    </w:p>
    <w:p w14:paraId="2EA25AF0" w14:textId="77777777" w:rsidR="002072C3" w:rsidRPr="001C7C10" w:rsidRDefault="002072C3" w:rsidP="002072C3">
      <w:pPr>
        <w:pStyle w:val="PL"/>
      </w:pPr>
      <w:r>
        <w:rPr>
          <w:rFonts w:hint="eastAsia"/>
          <w:lang w:eastAsia="zh-CN"/>
        </w:rPr>
        <w:t xml:space="preserve"> </w:t>
      </w:r>
      <w:r>
        <w:rPr>
          <w:lang w:eastAsia="zh-CN"/>
        </w:rPr>
        <w:t xml:space="preserve">         </w:t>
      </w:r>
      <w:r>
        <w:t>$ref: 'TS29571_CommonData.yaml#/components/schemas/DateTime'</w:t>
      </w:r>
    </w:p>
    <w:p w14:paraId="25876821" w14:textId="77777777" w:rsidR="002072C3" w:rsidRPr="001C7C10" w:rsidRDefault="002072C3" w:rsidP="002072C3">
      <w:pPr>
        <w:pStyle w:val="PL"/>
      </w:pPr>
      <w:r>
        <w:t>#</w:t>
      </w:r>
    </w:p>
    <w:p w14:paraId="56B283A4" w14:textId="77777777" w:rsidR="002072C3" w:rsidRPr="001C7C10" w:rsidRDefault="002072C3" w:rsidP="002072C3">
      <w:pPr>
        <w:pStyle w:val="PL"/>
      </w:pPr>
      <w:r>
        <w:t xml:space="preserve"> </w:t>
      </w:r>
      <w:r w:rsidRPr="001C7C10">
        <w:t xml:space="preserve"> </w:t>
      </w:r>
      <w:r>
        <w:t xml:space="preserve"> </w:t>
      </w:r>
      <w:r w:rsidRPr="001C7C10">
        <w:t xml:space="preserve"> NdccfDataSubscriptionNotification:</w:t>
      </w:r>
    </w:p>
    <w:p w14:paraId="197119A0" w14:textId="77777777" w:rsidR="002072C3" w:rsidRDefault="002072C3" w:rsidP="002072C3">
      <w:pPr>
        <w:pStyle w:val="PL"/>
      </w:pPr>
      <w:r>
        <w:t xml:space="preserve">      description: Represents a notification for a DCCF data subscription.</w:t>
      </w:r>
    </w:p>
    <w:p w14:paraId="22F0C9F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0A8012F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6E639312"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7D0E0C7A" w14:textId="77777777" w:rsidR="002072C3" w:rsidRPr="001C7C10" w:rsidRDefault="002072C3" w:rsidP="002072C3">
      <w:pPr>
        <w:pStyle w:val="PL"/>
      </w:pPr>
      <w:r>
        <w:rPr>
          <w:rFonts w:hint="eastAsia"/>
          <w:lang w:eastAsia="zh-CN"/>
        </w:rPr>
        <w:t xml:space="preserve"> </w:t>
      </w:r>
      <w:r>
        <w:rPr>
          <w:lang w:eastAsia="zh-CN"/>
        </w:rPr>
        <w:t xml:space="preserve">       - timeStamp</w:t>
      </w:r>
    </w:p>
    <w:p w14:paraId="1F0196BD"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oneOf:</w:t>
      </w:r>
    </w:p>
    <w:p w14:paraId="1B00923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7FF66C12"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2B9CE6C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3D4F0E7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1CEB4D8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0A0989B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AF4CCE8" w14:textId="77777777" w:rsidR="002072C3" w:rsidRDefault="002072C3" w:rsidP="002072C3">
      <w:pPr>
        <w:pStyle w:val="PL"/>
        <w:rPr>
          <w:lang w:val="fr-FR"/>
        </w:rPr>
      </w:pPr>
      <w:r>
        <w:t xml:space="preserve">          </w:t>
      </w:r>
      <w:r w:rsidRPr="00FB56CD">
        <w:rPr>
          <w:lang w:val="fr-FR"/>
        </w:rPr>
        <w:t>description: Notification correlation identifier.</w:t>
      </w:r>
    </w:p>
    <w:p w14:paraId="0C65A631" w14:textId="77777777" w:rsidR="002072C3" w:rsidRDefault="002072C3" w:rsidP="002072C3">
      <w:pPr>
        <w:pStyle w:val="PL"/>
      </w:pPr>
      <w:r>
        <w:t xml:space="preserve">        </w:t>
      </w:r>
      <w:r>
        <w:rPr>
          <w:lang w:eastAsia="zh-CN"/>
        </w:rPr>
        <w:t>dataNotif</w:t>
      </w:r>
      <w:r>
        <w:t>:</w:t>
      </w:r>
    </w:p>
    <w:p w14:paraId="32A56B56" w14:textId="77777777" w:rsidR="002072C3" w:rsidRPr="00B212EC"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0F138B4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7BD3C04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583F2D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20882A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0B899C10"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934BF4B" w14:textId="77777777" w:rsidR="002072C3" w:rsidRDefault="002072C3" w:rsidP="002072C3">
      <w:pPr>
        <w:pStyle w:val="PL"/>
        <w:rPr>
          <w:lang w:eastAsia="zh-CN"/>
        </w:rPr>
      </w:pPr>
      <w:r>
        <w:t xml:space="preserve">          description: </w:t>
      </w:r>
      <w:r>
        <w:rPr>
          <w:lang w:eastAsia="zh-CN"/>
        </w:rPr>
        <w:t>&gt;</w:t>
      </w:r>
    </w:p>
    <w:p w14:paraId="379B83E7" w14:textId="77777777" w:rsidR="002072C3" w:rsidRDefault="002072C3" w:rsidP="002072C3">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641FFEB8" w14:textId="77777777" w:rsidR="002072C3" w:rsidRDefault="002072C3" w:rsidP="002072C3">
      <w:pPr>
        <w:pStyle w:val="PL"/>
      </w:pPr>
      <w:r w:rsidRPr="00E5498B">
        <w:t xml:space="preserve">          </w:t>
      </w:r>
      <w:r>
        <w:t xml:space="preserve"> </w:t>
      </w:r>
      <w:r>
        <w:rPr>
          <w:rFonts w:cs="Arial"/>
          <w:szCs w:val="18"/>
        </w:rPr>
        <w:t xml:space="preserve"> producer</w:t>
      </w:r>
      <w:r>
        <w:t>.</w:t>
      </w:r>
    </w:p>
    <w:p w14:paraId="3A7BD5D3"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C6D898"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67009FF" w14:textId="77777777" w:rsidR="002072C3" w:rsidRDefault="002072C3" w:rsidP="002072C3">
      <w:pPr>
        <w:pStyle w:val="PL"/>
      </w:pPr>
      <w:r>
        <w:t xml:space="preserve">        </w:t>
      </w:r>
      <w:r>
        <w:rPr>
          <w:lang w:eastAsia="zh-CN"/>
        </w:rPr>
        <w:t>terminationReq</w:t>
      </w:r>
      <w:r>
        <w:t>:</w:t>
      </w:r>
    </w:p>
    <w:p w14:paraId="233C601E" w14:textId="77777777" w:rsidR="002072C3" w:rsidRDefault="002072C3" w:rsidP="002072C3">
      <w:pPr>
        <w:pStyle w:val="PL"/>
        <w:rPr>
          <w:lang w:val="en-IN" w:eastAsia="en-IN"/>
        </w:rPr>
      </w:pPr>
      <w:r>
        <w:rPr>
          <w:lang w:val="en-IN" w:eastAsia="en-IN"/>
        </w:rPr>
        <w:t xml:space="preserve">          type: boolean</w:t>
      </w:r>
    </w:p>
    <w:p w14:paraId="5E4028A0" w14:textId="77777777" w:rsidR="002072C3" w:rsidRDefault="002072C3" w:rsidP="002072C3">
      <w:pPr>
        <w:pStyle w:val="PL"/>
        <w:rPr>
          <w:lang w:eastAsia="zh-CN"/>
        </w:rPr>
      </w:pPr>
      <w:r>
        <w:rPr>
          <w:lang w:val="en-IN" w:eastAsia="en-IN"/>
        </w:rPr>
        <w:t xml:space="preserve">          description: </w:t>
      </w:r>
      <w:r>
        <w:rPr>
          <w:lang w:eastAsia="zh-CN"/>
        </w:rPr>
        <w:t>&gt;</w:t>
      </w:r>
    </w:p>
    <w:p w14:paraId="5E637823" w14:textId="77777777" w:rsidR="002072C3" w:rsidRDefault="002072C3" w:rsidP="002072C3">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2904B3C7" w14:textId="77777777" w:rsidR="002072C3" w:rsidRDefault="002072C3" w:rsidP="002072C3">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3471A3B3" w14:textId="77777777" w:rsidR="002072C3" w:rsidRDefault="002072C3" w:rsidP="002072C3">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06A1CBAB" w14:textId="77777777" w:rsidR="002072C3" w:rsidRDefault="002072C3" w:rsidP="002072C3">
      <w:pPr>
        <w:pStyle w:val="PL"/>
        <w:rPr>
          <w:ins w:id="111" w:author="EricssonJY" w:date="2023-04-03T17:17:00Z"/>
          <w:lang w:val="en-IN" w:eastAsia="en-IN"/>
        </w:rPr>
      </w:pPr>
      <w:r>
        <w:rPr>
          <w:lang w:val="en-IN" w:eastAsia="en-IN"/>
        </w:rPr>
        <w:t xml:space="preserve">            </w:t>
      </w:r>
      <w:r w:rsidRPr="000D69BA">
        <w:rPr>
          <w:lang w:val="en-IN" w:eastAsia="en-IN"/>
        </w:rPr>
        <w:t>The default value is false.</w:t>
      </w:r>
    </w:p>
    <w:p w14:paraId="1A2E72BB" w14:textId="77777777" w:rsidR="00746043" w:rsidRDefault="00746043" w:rsidP="00746043">
      <w:pPr>
        <w:pStyle w:val="PL"/>
        <w:rPr>
          <w:ins w:id="112" w:author="EricssonJY" w:date="2023-04-03T17:18:00Z"/>
        </w:rPr>
      </w:pPr>
      <w:ins w:id="113" w:author="EricssonJY" w:date="2023-04-03T17:18:00Z">
        <w:r>
          <w:t xml:space="preserve">        termCause:</w:t>
        </w:r>
      </w:ins>
    </w:p>
    <w:p w14:paraId="02F431CD" w14:textId="77777777" w:rsidR="00746043" w:rsidRDefault="00746043" w:rsidP="00746043">
      <w:pPr>
        <w:pStyle w:val="PL"/>
        <w:rPr>
          <w:ins w:id="114" w:author="EricssonJY" w:date="2023-04-03T17:18:00Z"/>
        </w:rPr>
      </w:pPr>
      <w:ins w:id="115" w:author="EricssonJY" w:date="2023-04-03T17:1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ins>
    </w:p>
    <w:p w14:paraId="6D272BFC" w14:textId="77777777" w:rsidR="00746043" w:rsidRDefault="00746043" w:rsidP="00746043">
      <w:pPr>
        <w:pStyle w:val="PL"/>
        <w:rPr>
          <w:ins w:id="116" w:author="EricssonJY" w:date="2023-04-03T17:18:00Z"/>
        </w:rPr>
      </w:pPr>
      <w:ins w:id="117" w:author="EricssonJY" w:date="2023-04-03T17:18:00Z">
        <w:r>
          <w:t xml:space="preserve">        </w:t>
        </w:r>
        <w:r>
          <w:rPr>
            <w:lang w:eastAsia="zh-CN"/>
          </w:rPr>
          <w:t>revokedUserConsentPurposes</w:t>
        </w:r>
        <w:r>
          <w:t>:</w:t>
        </w:r>
      </w:ins>
    </w:p>
    <w:p w14:paraId="12CF4A54" w14:textId="77777777" w:rsidR="00746043" w:rsidRPr="001C7C10" w:rsidRDefault="00746043" w:rsidP="00746043">
      <w:pPr>
        <w:pStyle w:val="PL"/>
        <w:rPr>
          <w:ins w:id="118" w:author="EricssonJY" w:date="2023-04-03T17:18:00Z"/>
        </w:rPr>
      </w:pPr>
      <w:ins w:id="119" w:author="EricssonJY" w:date="2023-04-03T17:1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35633296" w14:textId="77777777" w:rsidR="00746043" w:rsidRPr="001C7C10" w:rsidRDefault="00746043" w:rsidP="00746043">
      <w:pPr>
        <w:pStyle w:val="PL"/>
        <w:rPr>
          <w:ins w:id="120" w:author="EricssonJY" w:date="2023-04-03T17:18:00Z"/>
        </w:rPr>
      </w:pPr>
      <w:ins w:id="121" w:author="EricssonJY" w:date="2023-04-03T17:1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39987591" w14:textId="77777777" w:rsidR="00746043" w:rsidRPr="001C7C10" w:rsidRDefault="00746043" w:rsidP="00746043">
      <w:pPr>
        <w:pStyle w:val="PL"/>
        <w:rPr>
          <w:ins w:id="122" w:author="EricssonJY" w:date="2023-04-03T17:18:00Z"/>
        </w:rPr>
      </w:pPr>
      <w:ins w:id="123" w:author="EricssonJY" w:date="2023-04-03T17:1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ins>
    </w:p>
    <w:p w14:paraId="28E303AF" w14:textId="77777777" w:rsidR="00746043" w:rsidRDefault="00746043" w:rsidP="00746043">
      <w:pPr>
        <w:pStyle w:val="PL"/>
        <w:rPr>
          <w:ins w:id="124" w:author="EricssonJY" w:date="2023-04-03T17:18:00Z"/>
        </w:rPr>
      </w:pPr>
      <w:ins w:id="125" w:author="EricssonJY" w:date="2023-04-03T17:1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FD228D2" w14:textId="63445497" w:rsidR="007667D6" w:rsidRPr="00746043" w:rsidRDefault="00746043" w:rsidP="002072C3">
      <w:pPr>
        <w:pStyle w:val="PL"/>
        <w:rPr>
          <w:lang w:eastAsia="zh-CN"/>
        </w:rPr>
      </w:pPr>
      <w:ins w:id="126" w:author="EricssonJY" w:date="2023-04-03T17:18:00Z">
        <w:r>
          <w:t xml:space="preserve">          description: </w:t>
        </w:r>
        <w:r>
          <w:rPr>
            <w:rFonts w:hint="eastAsia"/>
            <w:lang w:eastAsia="zh-CN"/>
          </w:rPr>
          <w:t>T</w:t>
        </w:r>
        <w:r>
          <w:rPr>
            <w:lang w:eastAsia="zh-CN"/>
          </w:rPr>
          <w:t>he purposes of data collection for which the user consent is revoked.</w:t>
        </w:r>
      </w:ins>
    </w:p>
    <w:p w14:paraId="080F1719" w14:textId="77777777" w:rsidR="002072C3" w:rsidRDefault="002072C3" w:rsidP="002072C3">
      <w:pPr>
        <w:pStyle w:val="PL"/>
        <w:rPr>
          <w:lang w:eastAsia="zh-CN"/>
        </w:rPr>
      </w:pPr>
      <w:r>
        <w:rPr>
          <w:rFonts w:hint="eastAsia"/>
          <w:lang w:eastAsia="zh-CN"/>
        </w:rPr>
        <w:t xml:space="preserve"> </w:t>
      </w:r>
      <w:r>
        <w:rPr>
          <w:lang w:eastAsia="zh-CN"/>
        </w:rPr>
        <w:t xml:space="preserve">       timeStamp:</w:t>
      </w:r>
    </w:p>
    <w:p w14:paraId="45F5C17F" w14:textId="77777777" w:rsidR="002072C3" w:rsidRPr="001C7C10" w:rsidRDefault="002072C3" w:rsidP="002072C3">
      <w:pPr>
        <w:pStyle w:val="PL"/>
      </w:pPr>
      <w:r>
        <w:rPr>
          <w:rFonts w:hint="eastAsia"/>
          <w:lang w:eastAsia="zh-CN"/>
        </w:rPr>
        <w:t xml:space="preserve"> </w:t>
      </w:r>
      <w:r>
        <w:rPr>
          <w:lang w:eastAsia="zh-CN"/>
        </w:rPr>
        <w:t xml:space="preserve">         </w:t>
      </w:r>
      <w:r>
        <w:t>$ref: 'TS29571_CommonData.yaml#/components/schemas/DateTime'</w:t>
      </w:r>
    </w:p>
    <w:p w14:paraId="000CED72" w14:textId="77777777" w:rsidR="002072C3" w:rsidRPr="001C7C10" w:rsidRDefault="002072C3" w:rsidP="002072C3">
      <w:pPr>
        <w:pStyle w:val="PL"/>
      </w:pPr>
      <w:r>
        <w:t>#</w:t>
      </w:r>
    </w:p>
    <w:p w14:paraId="0AFDECC2" w14:textId="77777777" w:rsidR="002072C3" w:rsidRDefault="002072C3" w:rsidP="002072C3">
      <w:pPr>
        <w:pStyle w:val="PL"/>
      </w:pPr>
      <w:r>
        <w:t xml:space="preserve"> </w:t>
      </w:r>
      <w:r w:rsidRPr="001C7C10">
        <w:t xml:space="preserve"> </w:t>
      </w:r>
      <w:r>
        <w:t xml:space="preserve"> </w:t>
      </w:r>
      <w:r w:rsidRPr="001C7C10">
        <w:t xml:space="preserve"> FormattingInstruction:</w:t>
      </w:r>
    </w:p>
    <w:p w14:paraId="4A7086C0" w14:textId="77777777" w:rsidR="002072C3" w:rsidRPr="001C7C10" w:rsidRDefault="002072C3" w:rsidP="002072C3">
      <w:pPr>
        <w:pStyle w:val="PL"/>
      </w:pPr>
      <w:r>
        <w:t xml:space="preserve">      description: </w:t>
      </w:r>
      <w:r>
        <w:rPr>
          <w:lang w:eastAsia="zh-CN"/>
        </w:rPr>
        <w:t>Contains data or analytics formatting instructions</w:t>
      </w:r>
      <w:r>
        <w:t>.</w:t>
      </w:r>
    </w:p>
    <w:p w14:paraId="59EE44B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24CE12D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10B69CF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48AFE8F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1F8A6CDC" w14:textId="77777777" w:rsidR="002072C3" w:rsidRDefault="002072C3" w:rsidP="002072C3">
      <w:pPr>
        <w:pStyle w:val="PL"/>
        <w:rPr>
          <w:lang w:eastAsia="zh-CN"/>
        </w:rPr>
      </w:pPr>
      <w:r>
        <w:t xml:space="preserve">          description: </w:t>
      </w:r>
      <w:r>
        <w:rPr>
          <w:lang w:eastAsia="zh-CN"/>
        </w:rPr>
        <w:t>&gt;</w:t>
      </w:r>
    </w:p>
    <w:p w14:paraId="1C7EEED1" w14:textId="77777777" w:rsidR="002072C3" w:rsidRDefault="002072C3" w:rsidP="002072C3">
      <w:pPr>
        <w:pStyle w:val="PL"/>
        <w:rPr>
          <w:lang w:eastAsia="zh-CN"/>
        </w:rPr>
      </w:pPr>
      <w:r>
        <w:t xml:space="preserve">            </w:t>
      </w:r>
      <w:r>
        <w:rPr>
          <w:lang w:eastAsia="zh-CN"/>
        </w:rPr>
        <w:t>Indicates that notifications shall be buffered until the NF service consumer requests</w:t>
      </w:r>
    </w:p>
    <w:p w14:paraId="4C9C98EC" w14:textId="77777777" w:rsidR="002072C3" w:rsidRPr="001C7C10" w:rsidRDefault="002072C3" w:rsidP="002072C3">
      <w:pPr>
        <w:pStyle w:val="PL"/>
      </w:pPr>
      <w:r>
        <w:t xml:space="preserve">           </w:t>
      </w:r>
      <w:r>
        <w:rPr>
          <w:lang w:eastAsia="zh-CN"/>
        </w:rPr>
        <w:t xml:space="preserve"> their delivery</w:t>
      </w:r>
      <w:r>
        <w:t>.</w:t>
      </w:r>
    </w:p>
    <w:p w14:paraId="2EA37D2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510474A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32FC8C81" w14:textId="77777777" w:rsidR="002072C3" w:rsidRPr="001C7C10" w:rsidRDefault="002072C3" w:rsidP="002072C3">
      <w:pPr>
        <w:pStyle w:val="PL"/>
      </w:pPr>
      <w:r>
        <w:t>#</w:t>
      </w:r>
    </w:p>
    <w:p w14:paraId="1DA6F62D" w14:textId="77777777" w:rsidR="002072C3" w:rsidRDefault="002072C3" w:rsidP="002072C3">
      <w:pPr>
        <w:pStyle w:val="PL"/>
      </w:pPr>
      <w:r>
        <w:t xml:space="preserve"> </w:t>
      </w:r>
      <w:r w:rsidRPr="001C7C10">
        <w:t xml:space="preserve"> </w:t>
      </w:r>
      <w:r>
        <w:t xml:space="preserve"> </w:t>
      </w:r>
      <w:r w:rsidRPr="001C7C10">
        <w:t xml:space="preserve"> ReportingOptions:</w:t>
      </w:r>
    </w:p>
    <w:p w14:paraId="293ED080" w14:textId="77777777" w:rsidR="002072C3" w:rsidRPr="001C7C10" w:rsidRDefault="002072C3" w:rsidP="002072C3">
      <w:pPr>
        <w:pStyle w:val="PL"/>
      </w:pPr>
      <w:r>
        <w:t xml:space="preserve">      description: </w:t>
      </w:r>
      <w:r>
        <w:rPr>
          <w:lang w:eastAsia="zh-CN"/>
        </w:rPr>
        <w:t>Represents reporting options for processed notifications</w:t>
      </w:r>
      <w:r>
        <w:t>.</w:t>
      </w:r>
    </w:p>
    <w:p w14:paraId="69D1822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257B398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oneOf:</w:t>
      </w:r>
    </w:p>
    <w:p w14:paraId="035BF48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79C1714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0D23A98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2C2A855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76494AE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74CAFE31" w14:textId="77777777" w:rsidR="002072C3" w:rsidRPr="001C7C10"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2A86974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0865A9C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3F2DFE5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84514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092E4D8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06049B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18F8FB5A"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2CF6791" w14:textId="77777777" w:rsidR="002072C3" w:rsidRDefault="002072C3" w:rsidP="002072C3">
      <w:pPr>
        <w:pStyle w:val="PL"/>
        <w:rPr>
          <w:lang w:eastAsia="zh-CN"/>
        </w:rPr>
      </w:pPr>
      <w:r>
        <w:t xml:space="preserve">          description: </w:t>
      </w:r>
      <w:r>
        <w:rPr>
          <w:lang w:eastAsia="zh-CN"/>
        </w:rPr>
        <w:t>&gt;</w:t>
      </w:r>
    </w:p>
    <w:p w14:paraId="09C4DE2D" w14:textId="77777777" w:rsidR="002072C3" w:rsidRDefault="002072C3" w:rsidP="002072C3">
      <w:pPr>
        <w:pStyle w:val="PL"/>
        <w:rPr>
          <w:lang w:eastAsia="zh-CN"/>
        </w:rPr>
      </w:pPr>
      <w:r>
        <w:t xml:space="preserve">            </w:t>
      </w:r>
      <w:r>
        <w:rPr>
          <w:lang w:eastAsia="zh-CN"/>
        </w:rPr>
        <w:t>Notifications for the present subscription are sent only upon occurrence of events of the</w:t>
      </w:r>
    </w:p>
    <w:p w14:paraId="608C162C" w14:textId="77777777" w:rsidR="002072C3" w:rsidRDefault="002072C3" w:rsidP="002072C3">
      <w:pPr>
        <w:pStyle w:val="PL"/>
        <w:rPr>
          <w:lang w:eastAsia="zh-CN"/>
        </w:rPr>
      </w:pPr>
      <w:r>
        <w:t xml:space="preserve">           </w:t>
      </w:r>
      <w:r>
        <w:rPr>
          <w:lang w:eastAsia="zh-CN"/>
        </w:rPr>
        <w:t xml:space="preserve"> subscription with identifier that matches this attribute.</w:t>
      </w:r>
    </w:p>
    <w:p w14:paraId="793B8E2B" w14:textId="77777777" w:rsidR="002072C3" w:rsidRDefault="002072C3" w:rsidP="002072C3">
      <w:pPr>
        <w:pStyle w:val="PL"/>
        <w:rPr>
          <w:lang w:eastAsia="zh-CN"/>
        </w:rPr>
      </w:pPr>
      <w:r>
        <w:rPr>
          <w:lang w:eastAsia="zh-CN"/>
        </w:rPr>
        <w:t xml:space="preserve">        minClubbedNotif:</w:t>
      </w:r>
    </w:p>
    <w:p w14:paraId="7CC9EEF2" w14:textId="77777777" w:rsidR="002072C3" w:rsidRDefault="002072C3" w:rsidP="002072C3">
      <w:pPr>
        <w:pStyle w:val="PL"/>
      </w:pPr>
      <w:r w:rsidRPr="00D165ED">
        <w:t xml:space="preserve">          $ref: 'TS29571_CommonData.yaml#/components/schemas/Uinteger'</w:t>
      </w:r>
    </w:p>
    <w:p w14:paraId="69E0A655" w14:textId="77777777" w:rsidR="002072C3" w:rsidRDefault="002072C3" w:rsidP="002072C3">
      <w:pPr>
        <w:pStyle w:val="PL"/>
        <w:rPr>
          <w:lang w:eastAsia="zh-CN"/>
        </w:rPr>
      </w:pPr>
      <w:r>
        <w:rPr>
          <w:lang w:eastAsia="zh-CN"/>
        </w:rPr>
        <w:t xml:space="preserve">        maxClubbedNotif:</w:t>
      </w:r>
    </w:p>
    <w:p w14:paraId="6A5A04C9" w14:textId="77777777" w:rsidR="002072C3" w:rsidRPr="001C7C10" w:rsidRDefault="002072C3" w:rsidP="002072C3">
      <w:pPr>
        <w:pStyle w:val="PL"/>
      </w:pPr>
      <w:r w:rsidRPr="00D165ED">
        <w:t xml:space="preserve">          $ref: 'TS29571_CommonData.yaml#/components/schemas/Uinteger'</w:t>
      </w:r>
    </w:p>
    <w:p w14:paraId="1A76812B" w14:textId="77777777" w:rsidR="002072C3" w:rsidRPr="001C7C10" w:rsidRDefault="002072C3" w:rsidP="002072C3">
      <w:pPr>
        <w:pStyle w:val="PL"/>
      </w:pPr>
      <w:r>
        <w:t>#</w:t>
      </w:r>
    </w:p>
    <w:p w14:paraId="4F46028C" w14:textId="77777777" w:rsidR="002072C3" w:rsidRDefault="002072C3" w:rsidP="002072C3">
      <w:pPr>
        <w:pStyle w:val="PL"/>
      </w:pPr>
      <w:r>
        <w:t xml:space="preserve"> </w:t>
      </w:r>
      <w:r w:rsidRPr="001C7C10">
        <w:t xml:space="preserve"> </w:t>
      </w:r>
      <w:r>
        <w:t xml:space="preserve"> </w:t>
      </w:r>
      <w:r w:rsidRPr="001C7C10">
        <w:t xml:space="preserve"> ProcessingInstruction:</w:t>
      </w:r>
    </w:p>
    <w:p w14:paraId="4BDC89FA" w14:textId="77777777" w:rsidR="002072C3" w:rsidRPr="001C7C10" w:rsidRDefault="002072C3" w:rsidP="002072C3">
      <w:pPr>
        <w:pStyle w:val="PL"/>
      </w:pPr>
      <w:r>
        <w:t xml:space="preserve">      description: </w:t>
      </w:r>
      <w:r>
        <w:rPr>
          <w:lang w:eastAsia="zh-CN"/>
        </w:rPr>
        <w:t>Contains instructions related to the processing of notifications</w:t>
      </w:r>
      <w:r>
        <w:t>.</w:t>
      </w:r>
    </w:p>
    <w:p w14:paraId="66A622D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0E93AF4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52B92052" w14:textId="77777777" w:rsidR="002072C3" w:rsidRPr="001C7C10" w:rsidRDefault="002072C3" w:rsidP="002072C3">
      <w:pPr>
        <w:pStyle w:val="PL"/>
      </w:pPr>
      <w:r>
        <w:t xml:space="preserve">       - eventId</w:t>
      </w:r>
    </w:p>
    <w:p w14:paraId="2319D39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0D70D9D"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45321DFF" w14:textId="77777777" w:rsidR="002072C3" w:rsidRDefault="002072C3" w:rsidP="002072C3">
      <w:pPr>
        <w:pStyle w:val="PL"/>
      </w:pPr>
      <w:r>
        <w:t xml:space="preserve">        eventId:</w:t>
      </w:r>
    </w:p>
    <w:p w14:paraId="2EB590E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685FDB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5D63F820"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F32D3DE" w14:textId="77777777" w:rsidR="002072C3" w:rsidRDefault="002072C3" w:rsidP="002072C3">
      <w:pPr>
        <w:pStyle w:val="PL"/>
      </w:pPr>
      <w:r>
        <w:t xml:space="preserve">        paramProcInstructs:</w:t>
      </w:r>
    </w:p>
    <w:p w14:paraId="3BF6C93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592D79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D66938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1337692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FCAE559" w14:textId="77777777" w:rsidR="002072C3" w:rsidRDefault="002072C3" w:rsidP="002072C3">
      <w:pPr>
        <w:pStyle w:val="PL"/>
        <w:rPr>
          <w:lang w:eastAsia="zh-CN"/>
        </w:rPr>
      </w:pPr>
      <w:r>
        <w:t xml:space="preserve">          description: </w:t>
      </w:r>
      <w:r>
        <w:rPr>
          <w:lang w:eastAsia="zh-CN"/>
        </w:rPr>
        <w:t>&gt;</w:t>
      </w:r>
    </w:p>
    <w:p w14:paraId="35CD66CB" w14:textId="77777777" w:rsidR="002072C3" w:rsidRDefault="002072C3" w:rsidP="002072C3">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23ED3CF5" w14:textId="77777777" w:rsidR="002072C3" w:rsidRDefault="002072C3" w:rsidP="002072C3">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5F485A38" w14:textId="77777777" w:rsidR="002072C3" w:rsidRDefault="002072C3" w:rsidP="002072C3">
      <w:pPr>
        <w:pStyle w:val="PL"/>
      </w:pPr>
      <w:r>
        <w:t xml:space="preserve"> </w:t>
      </w:r>
      <w:r w:rsidRPr="001C7C10">
        <w:t xml:space="preserve"> </w:t>
      </w:r>
      <w:r>
        <w:t xml:space="preserve"> </w:t>
      </w:r>
      <w:r w:rsidRPr="001C7C10">
        <w:t xml:space="preserve"> </w:t>
      </w:r>
      <w:r>
        <w:t>NotifyEndpoint</w:t>
      </w:r>
      <w:r w:rsidRPr="001C7C10">
        <w:t>:</w:t>
      </w:r>
    </w:p>
    <w:p w14:paraId="75BA00AA" w14:textId="77777777" w:rsidR="002072C3" w:rsidRPr="001C7C10" w:rsidRDefault="002072C3" w:rsidP="002072C3">
      <w:pPr>
        <w:pStyle w:val="PL"/>
      </w:pPr>
      <w:r>
        <w:t xml:space="preserve">      description: </w:t>
      </w:r>
      <w:r>
        <w:rPr>
          <w:lang w:eastAsia="zh-CN"/>
        </w:rPr>
        <w:t>The information of notification endpoint</w:t>
      </w:r>
      <w:r>
        <w:t>.</w:t>
      </w:r>
    </w:p>
    <w:p w14:paraId="7BB8704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6DB8D4D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66CB50F1" w14:textId="77777777" w:rsidR="002072C3" w:rsidRPr="001C7C10" w:rsidRDefault="002072C3" w:rsidP="002072C3">
      <w:pPr>
        <w:pStyle w:val="PL"/>
      </w:pPr>
      <w:r>
        <w:t xml:space="preserve">       - notifUri</w:t>
      </w:r>
    </w:p>
    <w:p w14:paraId="20ED16FA"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42973E1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3F3637A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E01AABB" w14:textId="77777777" w:rsidR="002072C3" w:rsidRDefault="002072C3" w:rsidP="002072C3">
      <w:pPr>
        <w:pStyle w:val="PL"/>
      </w:pPr>
      <w:r>
        <w:t xml:space="preserve">        notifCorrId:</w:t>
      </w:r>
    </w:p>
    <w:p w14:paraId="40FF9017" w14:textId="77777777" w:rsidR="002072C3" w:rsidRDefault="002072C3" w:rsidP="002072C3">
      <w:pPr>
        <w:pStyle w:val="PL"/>
      </w:pPr>
      <w:r>
        <w:rPr>
          <w:rFonts w:cs="Courier New"/>
          <w:szCs w:val="16"/>
        </w:rPr>
        <w:t xml:space="preserve">          </w:t>
      </w:r>
      <w:r>
        <w:t>type: string</w:t>
      </w:r>
    </w:p>
    <w:p w14:paraId="27479920" w14:textId="77777777" w:rsidR="002072C3" w:rsidRDefault="002072C3" w:rsidP="002072C3">
      <w:pPr>
        <w:pStyle w:val="PL"/>
      </w:pPr>
      <w:r>
        <w:rPr>
          <w:rFonts w:cs="Courier New"/>
          <w:szCs w:val="16"/>
        </w:rPr>
        <w:t xml:space="preserve">          </w:t>
      </w:r>
      <w:r>
        <w:t>description: Notification correlation identifier.</w:t>
      </w:r>
    </w:p>
    <w:p w14:paraId="00CA2124" w14:textId="77777777" w:rsidR="002072C3" w:rsidRPr="00BA6F80" w:rsidRDefault="002072C3" w:rsidP="002072C3">
      <w:pPr>
        <w:pStyle w:val="PL"/>
      </w:pPr>
    </w:p>
    <w:p w14:paraId="6566249D" w14:textId="77777777" w:rsidR="002072C3" w:rsidRPr="001C7C10" w:rsidRDefault="002072C3" w:rsidP="002072C3">
      <w:pPr>
        <w:pStyle w:val="PL"/>
      </w:pPr>
      <w:r>
        <w:t>#</w:t>
      </w:r>
    </w:p>
    <w:p w14:paraId="1A978044" w14:textId="77777777" w:rsidR="002072C3" w:rsidRDefault="002072C3" w:rsidP="002072C3">
      <w:pPr>
        <w:pStyle w:val="PL"/>
      </w:pPr>
      <w:r>
        <w:t xml:space="preserve"> </w:t>
      </w:r>
      <w:r w:rsidRPr="001C7C10">
        <w:t xml:space="preserve"> </w:t>
      </w:r>
      <w:r>
        <w:t xml:space="preserve"> </w:t>
      </w:r>
      <w:r w:rsidRPr="001C7C10">
        <w:t xml:space="preserve"> </w:t>
      </w:r>
      <w:r>
        <w:t>DccfEvent</w:t>
      </w:r>
      <w:r w:rsidRPr="001C7C10">
        <w:t>:</w:t>
      </w:r>
    </w:p>
    <w:p w14:paraId="41207EDB" w14:textId="77777777" w:rsidR="002072C3" w:rsidRDefault="002072C3" w:rsidP="002072C3">
      <w:pPr>
        <w:pStyle w:val="PL"/>
      </w:pPr>
      <w:r>
        <w:t xml:space="preserve">      description: &gt;</w:t>
      </w:r>
    </w:p>
    <w:p w14:paraId="16AF5C58" w14:textId="77777777" w:rsidR="002072C3" w:rsidRDefault="002072C3" w:rsidP="002072C3">
      <w:pPr>
        <w:pStyle w:val="PL"/>
        <w:rPr>
          <w:rFonts w:cs="Arial"/>
          <w:szCs w:val="18"/>
        </w:rPr>
      </w:pPr>
      <w:r>
        <w:t xml:space="preserve">        </w:t>
      </w:r>
      <w:r>
        <w:rPr>
          <w:rFonts w:cs="Arial"/>
          <w:szCs w:val="18"/>
        </w:rPr>
        <w:t xml:space="preserve">Identifies the (event exposure or analytics) event that the processing instructions </w:t>
      </w:r>
    </w:p>
    <w:p w14:paraId="60766C11" w14:textId="77777777" w:rsidR="002072C3" w:rsidRPr="001C7C10" w:rsidRDefault="002072C3" w:rsidP="002072C3">
      <w:pPr>
        <w:pStyle w:val="PL"/>
      </w:pPr>
      <w:r>
        <w:rPr>
          <w:rFonts w:cs="Arial"/>
          <w:szCs w:val="18"/>
        </w:rPr>
        <w:t xml:space="preserve">        shall apply to. </w:t>
      </w:r>
      <w:r>
        <w:rPr>
          <w:lang w:eastAsia="zh-CN"/>
        </w:rPr>
        <w:t>Contains all event IDs related to DCCF</w:t>
      </w:r>
      <w:r>
        <w:t>.</w:t>
      </w:r>
    </w:p>
    <w:p w14:paraId="3A1CA8A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7880199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oneOf:</w:t>
      </w:r>
    </w:p>
    <w:p w14:paraId="6563864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362367E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0754CF8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5BAAF92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492588C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3FFD80A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7B3C72C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590B674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2584D5F2"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74107AA1" w14:textId="77777777" w:rsidR="002072C3" w:rsidRDefault="002072C3" w:rsidP="002072C3">
      <w:pPr>
        <w:pStyle w:val="PL"/>
      </w:pPr>
      <w:r>
        <w:t xml:space="preserve">        nwdafEvent:</w:t>
      </w:r>
    </w:p>
    <w:p w14:paraId="373D6AE6" w14:textId="77777777" w:rsidR="002072C3" w:rsidRPr="00D165ED" w:rsidRDefault="002072C3" w:rsidP="002072C3">
      <w:pPr>
        <w:pStyle w:val="PL"/>
      </w:pPr>
      <w:r w:rsidRPr="00D165ED">
        <w:t xml:space="preserve">          $ref: 'TS29520_Nnwdaf_EventsSubscription.yaml#/components/schemas/NwdafEvent'</w:t>
      </w:r>
    </w:p>
    <w:p w14:paraId="4A3ACF7F" w14:textId="77777777" w:rsidR="002072C3" w:rsidRDefault="002072C3" w:rsidP="002072C3">
      <w:pPr>
        <w:pStyle w:val="PL"/>
      </w:pPr>
      <w:r>
        <w:t xml:space="preserve">        smfEvent:</w:t>
      </w:r>
    </w:p>
    <w:p w14:paraId="4D372216" w14:textId="77777777" w:rsidR="002072C3" w:rsidRPr="00D165ED" w:rsidRDefault="002072C3" w:rsidP="002072C3">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72395DC" w14:textId="77777777" w:rsidR="002072C3" w:rsidRDefault="002072C3" w:rsidP="002072C3">
      <w:pPr>
        <w:pStyle w:val="PL"/>
      </w:pPr>
      <w:r>
        <w:t xml:space="preserve">        amfEvent:</w:t>
      </w:r>
    </w:p>
    <w:p w14:paraId="0B38FA08" w14:textId="77777777" w:rsidR="002072C3" w:rsidRDefault="002072C3" w:rsidP="002072C3">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DCC7F8" w14:textId="77777777" w:rsidR="002072C3" w:rsidRDefault="002072C3" w:rsidP="002072C3">
      <w:pPr>
        <w:pStyle w:val="PL"/>
      </w:pPr>
      <w:r>
        <w:t xml:space="preserve">        nefEvent:</w:t>
      </w:r>
    </w:p>
    <w:p w14:paraId="67F03E5F" w14:textId="77777777" w:rsidR="002072C3" w:rsidRDefault="002072C3" w:rsidP="002072C3">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0695B515" w14:textId="77777777" w:rsidR="002072C3" w:rsidRDefault="002072C3" w:rsidP="002072C3">
      <w:pPr>
        <w:pStyle w:val="PL"/>
      </w:pPr>
      <w:r>
        <w:t xml:space="preserve">        udmEvent:</w:t>
      </w:r>
    </w:p>
    <w:p w14:paraId="38508FB1" w14:textId="77777777" w:rsidR="002072C3" w:rsidRDefault="002072C3" w:rsidP="002072C3">
      <w:pPr>
        <w:pStyle w:val="PL"/>
        <w:rPr>
          <w:lang w:val="en-US" w:eastAsia="es-ES"/>
        </w:rPr>
      </w:pPr>
      <w:r>
        <w:rPr>
          <w:lang w:val="en-US" w:eastAsia="es-ES"/>
        </w:rPr>
        <w:t xml:space="preserve">          $ref: '</w:t>
      </w:r>
      <w:r w:rsidRPr="00C05182">
        <w:t>TS29503_Nudm_EE.yaml</w:t>
      </w:r>
      <w:r>
        <w:rPr>
          <w:lang w:val="en-US" w:eastAsia="es-ES"/>
        </w:rPr>
        <w:t>#/components/schemas/EventType'</w:t>
      </w:r>
    </w:p>
    <w:p w14:paraId="05A54176" w14:textId="77777777" w:rsidR="002072C3" w:rsidRDefault="002072C3" w:rsidP="002072C3">
      <w:pPr>
        <w:pStyle w:val="PL"/>
      </w:pPr>
      <w:r>
        <w:t xml:space="preserve">        afEvent:</w:t>
      </w:r>
    </w:p>
    <w:p w14:paraId="2FCCFC46" w14:textId="77777777" w:rsidR="002072C3" w:rsidRDefault="002072C3" w:rsidP="002072C3">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65F6C9F1" w14:textId="77777777" w:rsidR="002072C3" w:rsidRDefault="002072C3" w:rsidP="002072C3">
      <w:pPr>
        <w:pStyle w:val="PL"/>
      </w:pPr>
      <w:r>
        <w:t xml:space="preserve">        sacEvent:</w:t>
      </w:r>
    </w:p>
    <w:p w14:paraId="47AE0B73" w14:textId="77777777" w:rsidR="002072C3" w:rsidRDefault="002072C3" w:rsidP="002072C3">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AFA2001" w14:textId="77777777" w:rsidR="002072C3" w:rsidRPr="00690A26" w:rsidRDefault="002072C3" w:rsidP="002072C3">
      <w:pPr>
        <w:pStyle w:val="PL"/>
      </w:pPr>
      <w:r w:rsidRPr="00690A26">
        <w:lastRenderedPageBreak/>
        <w:t xml:space="preserve">        </w:t>
      </w:r>
      <w:r>
        <w:t>nrfE</w:t>
      </w:r>
      <w:r w:rsidRPr="00690A26">
        <w:t>vent:</w:t>
      </w:r>
    </w:p>
    <w:p w14:paraId="68AAAF69" w14:textId="77777777" w:rsidR="002072C3" w:rsidRPr="001C7C10" w:rsidRDefault="002072C3" w:rsidP="002072C3">
      <w:pPr>
        <w:pStyle w:val="PL"/>
      </w:pPr>
      <w:r w:rsidRPr="00690A26">
        <w:t xml:space="preserve">          $ref: '</w:t>
      </w:r>
      <w:r>
        <w:t>TS29510_</w:t>
      </w:r>
      <w:r w:rsidRPr="00FE1C31">
        <w:t>Nnrf_NFManagement</w:t>
      </w:r>
      <w:r>
        <w:t>.yaml</w:t>
      </w:r>
      <w:r w:rsidRPr="00690A26">
        <w:t>#/components/schemas/NotificationEventType'</w:t>
      </w:r>
    </w:p>
    <w:p w14:paraId="77184275" w14:textId="77777777" w:rsidR="002072C3" w:rsidRPr="001C7C10" w:rsidRDefault="002072C3" w:rsidP="002072C3">
      <w:pPr>
        <w:pStyle w:val="PL"/>
      </w:pPr>
      <w:r>
        <w:t>#</w:t>
      </w:r>
    </w:p>
    <w:p w14:paraId="78BA713F" w14:textId="77777777" w:rsidR="002072C3" w:rsidRDefault="002072C3" w:rsidP="002072C3">
      <w:pPr>
        <w:pStyle w:val="PL"/>
      </w:pPr>
      <w:r>
        <w:t xml:space="preserve"> </w:t>
      </w:r>
      <w:r w:rsidRPr="001C7C10">
        <w:t xml:space="preserve"> </w:t>
      </w:r>
      <w:r>
        <w:t xml:space="preserve"> </w:t>
      </w:r>
      <w:r w:rsidRPr="001C7C10">
        <w:t xml:space="preserve"> </w:t>
      </w:r>
      <w:r>
        <w:t>Parameter</w:t>
      </w:r>
      <w:r w:rsidRPr="001C7C10">
        <w:t>ProcessingInstruction:</w:t>
      </w:r>
    </w:p>
    <w:p w14:paraId="239769B6" w14:textId="77777777" w:rsidR="002072C3" w:rsidRDefault="002072C3" w:rsidP="002072C3">
      <w:pPr>
        <w:pStyle w:val="PL"/>
        <w:rPr>
          <w:lang w:eastAsia="zh-CN"/>
        </w:rPr>
      </w:pPr>
      <w:r>
        <w:t xml:space="preserve">      description: </w:t>
      </w:r>
      <w:r>
        <w:rPr>
          <w:lang w:eastAsia="zh-CN"/>
        </w:rPr>
        <w:t>&gt;</w:t>
      </w:r>
    </w:p>
    <w:p w14:paraId="02BF2D48" w14:textId="77777777" w:rsidR="002072C3" w:rsidRDefault="002072C3" w:rsidP="002072C3">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7B38E58A" w14:textId="77777777" w:rsidR="002072C3" w:rsidRPr="001C7C10" w:rsidRDefault="002072C3" w:rsidP="002072C3">
      <w:pPr>
        <w:pStyle w:val="PL"/>
      </w:pPr>
      <w:r>
        <w:t xml:space="preserve">       </w:t>
      </w:r>
      <w:r w:rsidRPr="000334B7">
        <w:rPr>
          <w:lang w:eastAsia="zh-CN"/>
        </w:rPr>
        <w:t xml:space="preserve"> attributes</w:t>
      </w:r>
      <w:r>
        <w:rPr>
          <w:lang w:eastAsia="zh-CN"/>
        </w:rPr>
        <w:t xml:space="preserve"> to be used in summarized reports</w:t>
      </w:r>
      <w:r>
        <w:t>.</w:t>
      </w:r>
    </w:p>
    <w:p w14:paraId="50CADCC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11851351"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3942CD6A" w14:textId="77777777" w:rsidR="002072C3" w:rsidRPr="001C7C10" w:rsidRDefault="002072C3" w:rsidP="002072C3">
      <w:pPr>
        <w:pStyle w:val="PL"/>
      </w:pPr>
      <w:r>
        <w:t xml:space="preserve">       - name</w:t>
      </w:r>
    </w:p>
    <w:p w14:paraId="52CF1DD2"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6EB7D19C" w14:textId="77777777" w:rsidR="002072C3" w:rsidRPr="001C7C10" w:rsidRDefault="002072C3" w:rsidP="002072C3">
      <w:pPr>
        <w:pStyle w:val="PL"/>
      </w:pPr>
      <w:r>
        <w:t xml:space="preserve">       - sumAttrs</w:t>
      </w:r>
    </w:p>
    <w:p w14:paraId="1CF1431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6EA76EBE" w14:textId="77777777" w:rsidR="002072C3" w:rsidRDefault="002072C3" w:rsidP="002072C3">
      <w:pPr>
        <w:pStyle w:val="PL"/>
      </w:pPr>
      <w:r>
        <w:t xml:space="preserve">        name:</w:t>
      </w:r>
    </w:p>
    <w:p w14:paraId="2850615E" w14:textId="77777777" w:rsidR="002072C3" w:rsidRDefault="002072C3" w:rsidP="002072C3">
      <w:pPr>
        <w:pStyle w:val="PL"/>
      </w:pPr>
      <w:r>
        <w:t xml:space="preserve">          type: string</w:t>
      </w:r>
    </w:p>
    <w:p w14:paraId="2EB40DD2" w14:textId="77777777" w:rsidR="002072C3" w:rsidRDefault="002072C3" w:rsidP="002072C3">
      <w:pPr>
        <w:pStyle w:val="PL"/>
        <w:rPr>
          <w:lang w:eastAsia="zh-CN"/>
        </w:rPr>
      </w:pPr>
      <w:r>
        <w:t xml:space="preserve">          description: </w:t>
      </w:r>
      <w:r>
        <w:rPr>
          <w:lang w:eastAsia="zh-CN"/>
        </w:rPr>
        <w:t>&gt;</w:t>
      </w:r>
    </w:p>
    <w:p w14:paraId="4C82ED62" w14:textId="77777777" w:rsidR="002072C3" w:rsidRDefault="002072C3" w:rsidP="002072C3">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55D99600" w14:textId="77777777" w:rsidR="002072C3" w:rsidRPr="001C7C10" w:rsidRDefault="002072C3" w:rsidP="002072C3">
      <w:pPr>
        <w:pStyle w:val="PL"/>
      </w:pPr>
      <w:r>
        <w:t xml:space="preserve">           </w:t>
      </w:r>
      <w:r w:rsidRPr="00E977DE">
        <w:rPr>
          <w:rFonts w:cs="Arial"/>
          <w:szCs w:val="18"/>
        </w:rPr>
        <w:t xml:space="preserve"> the processing instruction is applied</w:t>
      </w:r>
      <w:r>
        <w:rPr>
          <w:rFonts w:cs="Arial"/>
          <w:szCs w:val="18"/>
        </w:rPr>
        <w:t>.</w:t>
      </w:r>
    </w:p>
    <w:p w14:paraId="175C703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5048DAB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5FCAE2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19B1BCB3"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2A0F126" w14:textId="77777777" w:rsidR="002072C3" w:rsidRDefault="002072C3" w:rsidP="002072C3">
      <w:pPr>
        <w:pStyle w:val="PL"/>
      </w:pPr>
      <w:r>
        <w:t xml:space="preserve">          description: </w:t>
      </w:r>
      <w:r>
        <w:rPr>
          <w:rFonts w:cs="Arial"/>
          <w:szCs w:val="18"/>
          <w:lang w:eastAsia="zh-CN"/>
        </w:rPr>
        <w:t>A list of values for the attribute identified by the name attribute.</w:t>
      </w:r>
    </w:p>
    <w:p w14:paraId="03501BA5" w14:textId="77777777" w:rsidR="002072C3" w:rsidRDefault="002072C3" w:rsidP="002072C3">
      <w:pPr>
        <w:pStyle w:val="PL"/>
      </w:pPr>
      <w:r>
        <w:t xml:space="preserve">        sumAttrs:</w:t>
      </w:r>
    </w:p>
    <w:p w14:paraId="33413E7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905430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9EA3DF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7A56EF7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2D6272" w14:textId="77777777" w:rsidR="002072C3" w:rsidRDefault="002072C3" w:rsidP="002072C3">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0C26B4DD" w14:textId="77777777" w:rsidR="002072C3" w:rsidRDefault="002072C3" w:rsidP="002072C3">
      <w:pPr>
        <w:pStyle w:val="PL"/>
      </w:pPr>
      <w:r>
        <w:t xml:space="preserve">        aggrLevel:</w:t>
      </w:r>
    </w:p>
    <w:p w14:paraId="43F54918"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401EA26" w14:textId="77777777" w:rsidR="002072C3" w:rsidRDefault="002072C3" w:rsidP="002072C3">
      <w:pPr>
        <w:pStyle w:val="PL"/>
      </w:pPr>
      <w:r>
        <w:t xml:space="preserve">        supis:</w:t>
      </w:r>
    </w:p>
    <w:p w14:paraId="488071C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29974B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41FB51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5F735C6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7AC7724" w14:textId="77777777" w:rsidR="002072C3" w:rsidRDefault="002072C3" w:rsidP="002072C3">
      <w:pPr>
        <w:pStyle w:val="PL"/>
      </w:pPr>
      <w:r>
        <w:t xml:space="preserve">          description: Indicates the UEs for which processed reports are requested.</w:t>
      </w:r>
    </w:p>
    <w:p w14:paraId="5E6381DC" w14:textId="77777777" w:rsidR="002072C3" w:rsidRDefault="002072C3" w:rsidP="002072C3">
      <w:pPr>
        <w:pStyle w:val="PL"/>
      </w:pPr>
      <w:r>
        <w:t xml:space="preserve">        </w:t>
      </w:r>
      <w:r>
        <w:rPr>
          <w:rFonts w:hint="eastAsia"/>
          <w:lang w:eastAsia="zh-CN"/>
        </w:rPr>
        <w:t>t</w:t>
      </w:r>
      <w:r>
        <w:rPr>
          <w:lang w:eastAsia="zh-CN"/>
        </w:rPr>
        <w:t>emporalAggrLevel</w:t>
      </w:r>
      <w:r>
        <w:t>:</w:t>
      </w:r>
    </w:p>
    <w:p w14:paraId="2A79B05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6E9DC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anonymizeRule</w:t>
      </w:r>
      <w:r w:rsidRPr="001C7C10">
        <w:t>:</w:t>
      </w:r>
    </w:p>
    <w:p w14:paraId="43A86AA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F1191AB" w14:textId="77777777" w:rsidR="002072C3" w:rsidRPr="00404382" w:rsidRDefault="002072C3" w:rsidP="002072C3">
      <w:pPr>
        <w:pStyle w:val="PL"/>
        <w:rPr>
          <w:rFonts w:cs="Arial"/>
          <w:szCs w:val="18"/>
        </w:rPr>
      </w:pPr>
      <w:r>
        <w:t xml:space="preserve">          description: </w:t>
      </w:r>
      <w:r>
        <w:rPr>
          <w:lang w:eastAsia="zh-CN"/>
        </w:rPr>
        <w:t>The anonymization rule</w:t>
      </w:r>
      <w:r>
        <w:rPr>
          <w:rFonts w:cs="Arial"/>
          <w:szCs w:val="18"/>
        </w:rPr>
        <w:t>.</w:t>
      </w:r>
    </w:p>
    <w:p w14:paraId="500E1BA5" w14:textId="77777777" w:rsidR="002072C3" w:rsidRDefault="002072C3" w:rsidP="002072C3">
      <w:pPr>
        <w:pStyle w:val="PL"/>
      </w:pPr>
      <w:r>
        <w:t xml:space="preserve">        areas:</w:t>
      </w:r>
    </w:p>
    <w:p w14:paraId="4847709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7B64C8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27A2DFC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E700EE4"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BF817BF" w14:textId="77777777" w:rsidR="002072C3" w:rsidRPr="001C7C10" w:rsidRDefault="002072C3" w:rsidP="002072C3">
      <w:pPr>
        <w:pStyle w:val="PL"/>
      </w:pPr>
      <w:r>
        <w:t xml:space="preserve">          description: Indicates the Areas of Interest for which processed reports are requested.</w:t>
      </w:r>
    </w:p>
    <w:p w14:paraId="17B3C8D7" w14:textId="77777777" w:rsidR="002072C3" w:rsidRPr="001C7C10" w:rsidRDefault="002072C3" w:rsidP="002072C3">
      <w:pPr>
        <w:pStyle w:val="PL"/>
      </w:pPr>
      <w:r>
        <w:t>#</w:t>
      </w:r>
    </w:p>
    <w:p w14:paraId="672C9A66" w14:textId="77777777" w:rsidR="002072C3" w:rsidRDefault="002072C3" w:rsidP="002072C3">
      <w:pPr>
        <w:pStyle w:val="PL"/>
      </w:pPr>
      <w:r>
        <w:t xml:space="preserve"> </w:t>
      </w:r>
      <w:r w:rsidRPr="001C7C10">
        <w:t xml:space="preserve"> </w:t>
      </w:r>
      <w:r>
        <w:t xml:space="preserve"> </w:t>
      </w:r>
      <w:r w:rsidRPr="001C7C10">
        <w:t xml:space="preserve"> NotifSummaryReport:</w:t>
      </w:r>
    </w:p>
    <w:p w14:paraId="352C2108" w14:textId="77777777" w:rsidR="002072C3" w:rsidRPr="001C7C10" w:rsidRDefault="002072C3" w:rsidP="002072C3">
      <w:pPr>
        <w:pStyle w:val="PL"/>
      </w:pPr>
      <w:r>
        <w:t xml:space="preserve">      description: </w:t>
      </w:r>
      <w:r>
        <w:rPr>
          <w:lang w:eastAsia="zh-CN"/>
        </w:rPr>
        <w:t>Represents summarized notifications based on processing instructions</w:t>
      </w:r>
      <w:r>
        <w:t>.</w:t>
      </w:r>
    </w:p>
    <w:p w14:paraId="78FC11E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794807F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5B664CF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7EA4AA6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E29199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59C875D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7A5EE40B"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255F79C0" w14:textId="77777777" w:rsidR="002072C3" w:rsidRPr="000A73FB"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ACE890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406C8A7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F07FF4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10D8DB5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A62D02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D8293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5EB1A334"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FCEF0B5" w14:textId="77777777" w:rsidR="002072C3" w:rsidRPr="001C7C10" w:rsidRDefault="002072C3" w:rsidP="002072C3">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20F54265" w14:textId="77777777" w:rsidR="002072C3" w:rsidRPr="001C7C10" w:rsidRDefault="002072C3" w:rsidP="002072C3">
      <w:pPr>
        <w:pStyle w:val="PL"/>
      </w:pPr>
      <w:r>
        <w:t>#</w:t>
      </w:r>
    </w:p>
    <w:p w14:paraId="7C00F315" w14:textId="77777777" w:rsidR="002072C3" w:rsidRDefault="002072C3" w:rsidP="002072C3">
      <w:pPr>
        <w:pStyle w:val="PL"/>
      </w:pPr>
      <w:r>
        <w:t xml:space="preserve"> </w:t>
      </w:r>
      <w:r w:rsidRPr="001C7C10">
        <w:t xml:space="preserve"> </w:t>
      </w:r>
      <w:r>
        <w:t xml:space="preserve"> </w:t>
      </w:r>
      <w:r w:rsidRPr="001C7C10">
        <w:t xml:space="preserve"> EventParamReport:</w:t>
      </w:r>
    </w:p>
    <w:p w14:paraId="4B7A5707" w14:textId="77777777" w:rsidR="002072C3" w:rsidRPr="001C7C10" w:rsidRDefault="002072C3" w:rsidP="002072C3">
      <w:pPr>
        <w:pStyle w:val="PL"/>
      </w:pPr>
      <w:r>
        <w:t xml:space="preserve">      description: </w:t>
      </w:r>
      <w:r>
        <w:rPr>
          <w:lang w:eastAsia="zh-CN"/>
        </w:rPr>
        <w:t>Represents a summarized report for one event parameter.</w:t>
      </w:r>
    </w:p>
    <w:p w14:paraId="2F697EB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7D2DE2E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646798C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755C0B4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6729F44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4F8DB5F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0A8B957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7F18E95" w14:textId="77777777" w:rsidR="002072C3" w:rsidRPr="001C7C10" w:rsidRDefault="002072C3" w:rsidP="002072C3">
      <w:pPr>
        <w:pStyle w:val="PL"/>
      </w:pPr>
      <w:r>
        <w:lastRenderedPageBreak/>
        <w:t xml:space="preserve">          description: </w:t>
      </w:r>
      <w:r>
        <w:rPr>
          <w:rFonts w:cs="Arial"/>
          <w:szCs w:val="18"/>
          <w:lang w:eastAsia="zh-CN"/>
        </w:rPr>
        <w:t>The name of the reported parameter.</w:t>
      </w:r>
    </w:p>
    <w:p w14:paraId="78F7C53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5456B09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CC08AD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219A02C4"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C68CB55" w14:textId="77777777" w:rsidR="002072C3" w:rsidRDefault="002072C3" w:rsidP="002072C3">
      <w:pPr>
        <w:pStyle w:val="PL"/>
        <w:rPr>
          <w:rFonts w:cs="Arial"/>
          <w:szCs w:val="18"/>
          <w:lang w:eastAsia="zh-CN"/>
        </w:rPr>
      </w:pPr>
      <w:r>
        <w:t xml:space="preserve">          description: </w:t>
      </w:r>
      <w:r>
        <w:rPr>
          <w:rFonts w:cs="Arial"/>
          <w:szCs w:val="18"/>
          <w:lang w:eastAsia="zh-CN"/>
        </w:rPr>
        <w:t>The list of values of the reported parameter.</w:t>
      </w:r>
    </w:p>
    <w:p w14:paraId="4B4D4336" w14:textId="77777777" w:rsidR="002072C3" w:rsidRDefault="002072C3" w:rsidP="002072C3">
      <w:pPr>
        <w:pStyle w:val="PL"/>
        <w:rPr>
          <w:rFonts w:cs="Arial"/>
          <w:szCs w:val="18"/>
          <w:lang w:eastAsia="zh-CN"/>
        </w:rPr>
      </w:pPr>
      <w:r>
        <w:rPr>
          <w:rFonts w:cs="Arial"/>
          <w:szCs w:val="18"/>
          <w:lang w:eastAsia="zh-CN"/>
        </w:rPr>
        <w:t xml:space="preserve">        supi:</w:t>
      </w:r>
    </w:p>
    <w:p w14:paraId="6E18457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42D875A" w14:textId="77777777" w:rsidR="002072C3" w:rsidRDefault="002072C3" w:rsidP="002072C3">
      <w:pPr>
        <w:pStyle w:val="PL"/>
      </w:pPr>
      <w:r>
        <w:t xml:space="preserve">        area:</w:t>
      </w:r>
    </w:p>
    <w:p w14:paraId="51AE464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5CA458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5BD9B63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A31217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59DDD43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E23BAE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2BC5A667"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88D94A2" w14:textId="77777777" w:rsidR="002072C3" w:rsidRDefault="002072C3" w:rsidP="002072C3">
      <w:pPr>
        <w:pStyle w:val="PL"/>
      </w:pPr>
      <w:r>
        <w:t xml:space="preserve">        mostFreqVal: {}</w:t>
      </w:r>
    </w:p>
    <w:p w14:paraId="4A8BF52D" w14:textId="77777777" w:rsidR="002072C3" w:rsidRDefault="002072C3" w:rsidP="002072C3">
      <w:pPr>
        <w:pStyle w:val="PL"/>
      </w:pPr>
      <w:r>
        <w:t xml:space="preserve">        leastFreqVal: {}</w:t>
      </w:r>
    </w:p>
    <w:p w14:paraId="76498F8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F13C8C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350AE7B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7E692F53"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449720C" w14:textId="77777777" w:rsidR="002072C3" w:rsidRPr="001C7C10" w:rsidRDefault="002072C3" w:rsidP="002072C3">
      <w:pPr>
        <w:pStyle w:val="PL"/>
      </w:pPr>
      <w:r>
        <w:t xml:space="preserve">          description: T</w:t>
      </w:r>
      <w:r>
        <w:rPr>
          <w:rFonts w:cs="Arial"/>
          <w:szCs w:val="18"/>
          <w:lang w:eastAsia="zh-CN"/>
        </w:rPr>
        <w:t xml:space="preserve">he </w:t>
      </w:r>
      <w:r>
        <w:rPr>
          <w:rFonts w:cs="Arial"/>
          <w:szCs w:val="18"/>
        </w:rPr>
        <w:t>minimum value of the parameter.</w:t>
      </w:r>
    </w:p>
    <w:p w14:paraId="30A9099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5FE25194"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0860858B" w14:textId="77777777" w:rsidR="002072C3" w:rsidRDefault="002072C3" w:rsidP="002072C3">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79EFD2C0" w14:textId="77777777" w:rsidR="002072C3" w:rsidRDefault="002072C3" w:rsidP="002072C3">
      <w:pPr>
        <w:pStyle w:val="PL"/>
      </w:pPr>
      <w:r>
        <w:t>#</w:t>
      </w:r>
    </w:p>
    <w:p w14:paraId="007504DE" w14:textId="77777777" w:rsidR="002072C3" w:rsidRDefault="002072C3" w:rsidP="002072C3">
      <w:pPr>
        <w:pStyle w:val="PL"/>
      </w:pPr>
      <w:r>
        <w:t xml:space="preserve">    SummarizationAttribute:</w:t>
      </w:r>
    </w:p>
    <w:p w14:paraId="24486888" w14:textId="77777777" w:rsidR="002072C3" w:rsidRDefault="002072C3" w:rsidP="002072C3">
      <w:pPr>
        <w:pStyle w:val="PL"/>
      </w:pPr>
      <w:r>
        <w:t xml:space="preserve">      anyOf:</w:t>
      </w:r>
    </w:p>
    <w:p w14:paraId="08DEDF82" w14:textId="77777777" w:rsidR="002072C3" w:rsidRDefault="002072C3" w:rsidP="002072C3">
      <w:pPr>
        <w:pStyle w:val="PL"/>
      </w:pPr>
      <w:r>
        <w:t xml:space="preserve">      - type: string</w:t>
      </w:r>
    </w:p>
    <w:p w14:paraId="693142BF" w14:textId="77777777" w:rsidR="002072C3" w:rsidRDefault="002072C3" w:rsidP="002072C3">
      <w:pPr>
        <w:pStyle w:val="PL"/>
      </w:pPr>
      <w:r>
        <w:t xml:space="preserve">        enum:</w:t>
      </w:r>
    </w:p>
    <w:p w14:paraId="21DA8AA5" w14:textId="77777777" w:rsidR="002072C3" w:rsidRDefault="002072C3" w:rsidP="002072C3">
      <w:pPr>
        <w:pStyle w:val="PL"/>
      </w:pPr>
      <w:r>
        <w:t xml:space="preserve">          - SPACING</w:t>
      </w:r>
    </w:p>
    <w:p w14:paraId="5805914A" w14:textId="77777777" w:rsidR="002072C3" w:rsidRPr="00FB56CD" w:rsidRDefault="002072C3" w:rsidP="002072C3">
      <w:pPr>
        <w:pStyle w:val="PL"/>
      </w:pPr>
      <w:r>
        <w:t xml:space="preserve">          </w:t>
      </w:r>
      <w:r w:rsidRPr="00FB56CD">
        <w:t>- DURATION</w:t>
      </w:r>
    </w:p>
    <w:p w14:paraId="68A3AA4F" w14:textId="77777777" w:rsidR="002072C3" w:rsidRDefault="002072C3" w:rsidP="002072C3">
      <w:pPr>
        <w:pStyle w:val="PL"/>
      </w:pPr>
      <w:r>
        <w:t xml:space="preserve">          - OCCURRENCES</w:t>
      </w:r>
    </w:p>
    <w:p w14:paraId="69C97E26" w14:textId="77777777" w:rsidR="002072C3" w:rsidRDefault="002072C3" w:rsidP="002072C3">
      <w:pPr>
        <w:pStyle w:val="PL"/>
      </w:pPr>
      <w:r>
        <w:t xml:space="preserve">          </w:t>
      </w:r>
      <w:r w:rsidRPr="00FB56CD">
        <w:t>- AVG_VAR</w:t>
      </w:r>
    </w:p>
    <w:p w14:paraId="71F975C2" w14:textId="77777777" w:rsidR="002072C3" w:rsidRPr="00FB56CD" w:rsidRDefault="002072C3" w:rsidP="002072C3">
      <w:pPr>
        <w:pStyle w:val="PL"/>
      </w:pPr>
      <w:r>
        <w:t xml:space="preserve">          - FREQ_VAL</w:t>
      </w:r>
    </w:p>
    <w:p w14:paraId="0A277A48" w14:textId="77777777" w:rsidR="002072C3" w:rsidRPr="00FB56CD" w:rsidRDefault="002072C3" w:rsidP="002072C3">
      <w:pPr>
        <w:pStyle w:val="PL"/>
      </w:pPr>
      <w:r>
        <w:t xml:space="preserve">          </w:t>
      </w:r>
      <w:r w:rsidRPr="00FB56CD">
        <w:t>- MIN_MAX</w:t>
      </w:r>
    </w:p>
    <w:p w14:paraId="278AD7BA" w14:textId="77777777" w:rsidR="002072C3" w:rsidRDefault="002072C3" w:rsidP="002072C3">
      <w:pPr>
        <w:pStyle w:val="PL"/>
      </w:pPr>
      <w:r>
        <w:t xml:space="preserve">      - type: string</w:t>
      </w:r>
    </w:p>
    <w:p w14:paraId="1482BD8F" w14:textId="77777777" w:rsidR="002072C3" w:rsidRDefault="002072C3" w:rsidP="002072C3">
      <w:pPr>
        <w:pStyle w:val="PL"/>
      </w:pPr>
      <w:r>
        <w:t xml:space="preserve">        description: &gt;</w:t>
      </w:r>
    </w:p>
    <w:p w14:paraId="76AED942" w14:textId="77777777" w:rsidR="002072C3" w:rsidRDefault="002072C3" w:rsidP="002072C3">
      <w:pPr>
        <w:pStyle w:val="PL"/>
      </w:pPr>
      <w:r>
        <w:t xml:space="preserve">          This string provides forward-compatibility with future extensions to the enumeration but</w:t>
      </w:r>
    </w:p>
    <w:p w14:paraId="2CD1AFAA" w14:textId="77777777" w:rsidR="002072C3" w:rsidRDefault="002072C3" w:rsidP="002072C3">
      <w:pPr>
        <w:pStyle w:val="PL"/>
      </w:pPr>
      <w:r>
        <w:t xml:space="preserve">          is not used to encode content defined in the present version of this API.</w:t>
      </w:r>
    </w:p>
    <w:p w14:paraId="034CDBD0" w14:textId="77777777" w:rsidR="002072C3" w:rsidRDefault="002072C3" w:rsidP="002072C3">
      <w:pPr>
        <w:pStyle w:val="PL"/>
      </w:pPr>
      <w:r>
        <w:t xml:space="preserve">      description: |</w:t>
      </w:r>
    </w:p>
    <w:p w14:paraId="36995FE1" w14:textId="77777777" w:rsidR="002072C3" w:rsidRPr="00FD5B2B" w:rsidRDefault="002072C3" w:rsidP="002072C3">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34FFFFC0" w14:textId="77777777" w:rsidR="002072C3" w:rsidRDefault="002072C3" w:rsidP="002072C3">
      <w:pPr>
        <w:pStyle w:val="PL"/>
      </w:pPr>
      <w:r>
        <w:t xml:space="preserve">        Possible values are:</w:t>
      </w:r>
    </w:p>
    <w:p w14:paraId="5C033E64" w14:textId="77777777" w:rsidR="002072C3" w:rsidRDefault="002072C3" w:rsidP="002072C3">
      <w:pPr>
        <w:pStyle w:val="PL"/>
      </w:pPr>
      <w:r>
        <w:t xml:space="preserve">        - SPACING: </w:t>
      </w:r>
      <w:r w:rsidRPr="001E10C8">
        <w:t>Average and variance of the time interval separating two consecutive occurrences</w:t>
      </w:r>
    </w:p>
    <w:p w14:paraId="037D73C6" w14:textId="77777777" w:rsidR="002072C3" w:rsidRDefault="002072C3" w:rsidP="002072C3">
      <w:pPr>
        <w:pStyle w:val="PL"/>
      </w:pPr>
      <w:r>
        <w:t xml:space="preserve">          </w:t>
      </w:r>
      <w:r w:rsidRPr="001E10C8">
        <w:t>of the same event and parameter value, or periodicity for periodic reporting</w:t>
      </w:r>
      <w:r>
        <w:t>.</w:t>
      </w:r>
    </w:p>
    <w:p w14:paraId="7ECF268D" w14:textId="77777777" w:rsidR="002072C3" w:rsidRPr="00FB56CD" w:rsidRDefault="002072C3" w:rsidP="002072C3">
      <w:pPr>
        <w:pStyle w:val="PL"/>
      </w:pPr>
      <w:r>
        <w:t xml:space="preserve">        </w:t>
      </w:r>
      <w:r w:rsidRPr="00FB56CD">
        <w:t xml:space="preserve">- DURATION: </w:t>
      </w:r>
      <w:r>
        <w:rPr>
          <w:lang w:eastAsia="zh-CN"/>
        </w:rPr>
        <w:t>Average and variance of the time for which the parameter value applies.</w:t>
      </w:r>
    </w:p>
    <w:p w14:paraId="6C06F531" w14:textId="77777777" w:rsidR="002072C3" w:rsidRDefault="002072C3" w:rsidP="002072C3">
      <w:pPr>
        <w:pStyle w:val="PL"/>
      </w:pPr>
      <w:r>
        <w:t xml:space="preserve">        - OCCURRENCES: </w:t>
      </w:r>
      <w:r>
        <w:rPr>
          <w:lang w:eastAsia="zh-CN"/>
        </w:rPr>
        <w:t>Number of countable occurrences for the parameter.</w:t>
      </w:r>
    </w:p>
    <w:p w14:paraId="61F9504F" w14:textId="77777777" w:rsidR="002072C3" w:rsidRDefault="002072C3" w:rsidP="002072C3">
      <w:pPr>
        <w:pStyle w:val="PL"/>
        <w:rPr>
          <w:lang w:eastAsia="zh-CN"/>
        </w:rPr>
      </w:pPr>
      <w:r>
        <w:t xml:space="preserve">        </w:t>
      </w:r>
      <w:r w:rsidRPr="00FB56CD">
        <w:t xml:space="preserve">- AVG_VAR: </w:t>
      </w:r>
      <w:r>
        <w:rPr>
          <w:lang w:eastAsia="zh-CN"/>
        </w:rPr>
        <w:t>Average and variance of the parameter.</w:t>
      </w:r>
    </w:p>
    <w:p w14:paraId="348ADC1D" w14:textId="77777777" w:rsidR="002072C3" w:rsidRPr="00FB56CD" w:rsidRDefault="002072C3" w:rsidP="002072C3">
      <w:pPr>
        <w:pStyle w:val="PL"/>
      </w:pPr>
      <w:r>
        <w:t xml:space="preserve">        </w:t>
      </w:r>
      <w:r w:rsidRPr="00FB56CD">
        <w:t xml:space="preserve">- </w:t>
      </w:r>
      <w:r>
        <w:t>FREQ_VAL</w:t>
      </w:r>
      <w:r w:rsidRPr="00FB56CD">
        <w:t xml:space="preserve">: </w:t>
      </w:r>
      <w:r>
        <w:rPr>
          <w:lang w:eastAsia="zh-CN"/>
        </w:rPr>
        <w:t>Most and least frequent values.</w:t>
      </w:r>
    </w:p>
    <w:p w14:paraId="4E2B1036" w14:textId="77777777" w:rsidR="002072C3" w:rsidRDefault="002072C3" w:rsidP="002072C3">
      <w:pPr>
        <w:pStyle w:val="PL"/>
        <w:rPr>
          <w:lang w:eastAsia="zh-CN"/>
        </w:rPr>
      </w:pPr>
      <w:r>
        <w:t xml:space="preserve">        - MIN_MAX: </w:t>
      </w:r>
      <w:r>
        <w:rPr>
          <w:lang w:eastAsia="zh-CN"/>
        </w:rPr>
        <w:t>Maximum and minimum parameter values.</w:t>
      </w:r>
    </w:p>
    <w:p w14:paraId="6519D2FD" w14:textId="77777777" w:rsidR="002072C3" w:rsidRDefault="002072C3" w:rsidP="002072C3">
      <w:pPr>
        <w:pStyle w:val="PL"/>
        <w:rPr>
          <w:lang w:eastAsia="zh-CN"/>
        </w:rPr>
      </w:pPr>
      <w:r>
        <w:rPr>
          <w:lang w:eastAsia="zh-CN"/>
        </w:rPr>
        <w:t>#</w:t>
      </w:r>
    </w:p>
    <w:p w14:paraId="2AC018EA" w14:textId="77777777" w:rsidR="002072C3" w:rsidRDefault="002072C3" w:rsidP="002072C3">
      <w:pPr>
        <w:pStyle w:val="PL"/>
      </w:pPr>
      <w:r>
        <w:t xml:space="preserve">    AggregationLevel:</w:t>
      </w:r>
    </w:p>
    <w:p w14:paraId="26889D27" w14:textId="77777777" w:rsidR="002072C3" w:rsidRDefault="002072C3" w:rsidP="002072C3">
      <w:pPr>
        <w:pStyle w:val="PL"/>
      </w:pPr>
      <w:r>
        <w:t xml:space="preserve">      anyOf:</w:t>
      </w:r>
    </w:p>
    <w:p w14:paraId="6201BA55" w14:textId="77777777" w:rsidR="002072C3" w:rsidRDefault="002072C3" w:rsidP="002072C3">
      <w:pPr>
        <w:pStyle w:val="PL"/>
      </w:pPr>
      <w:r>
        <w:t xml:space="preserve">      - type: string</w:t>
      </w:r>
    </w:p>
    <w:p w14:paraId="77562E8F" w14:textId="77777777" w:rsidR="002072C3" w:rsidRDefault="002072C3" w:rsidP="002072C3">
      <w:pPr>
        <w:pStyle w:val="PL"/>
      </w:pPr>
      <w:r>
        <w:t xml:space="preserve">        enum:</w:t>
      </w:r>
    </w:p>
    <w:p w14:paraId="4045226E" w14:textId="77777777" w:rsidR="002072C3" w:rsidRDefault="002072C3" w:rsidP="002072C3">
      <w:pPr>
        <w:pStyle w:val="PL"/>
      </w:pPr>
      <w:r>
        <w:t xml:space="preserve">          - UE</w:t>
      </w:r>
    </w:p>
    <w:p w14:paraId="3746A0D1" w14:textId="77777777" w:rsidR="002072C3" w:rsidRPr="00FB56CD" w:rsidRDefault="002072C3" w:rsidP="002072C3">
      <w:pPr>
        <w:pStyle w:val="PL"/>
      </w:pPr>
      <w:r>
        <w:t xml:space="preserve">          </w:t>
      </w:r>
      <w:r w:rsidRPr="00FB56CD">
        <w:t xml:space="preserve">- </w:t>
      </w:r>
      <w:r>
        <w:t>AOI</w:t>
      </w:r>
    </w:p>
    <w:p w14:paraId="2B943703" w14:textId="77777777" w:rsidR="002072C3" w:rsidRDefault="002072C3" w:rsidP="002072C3">
      <w:pPr>
        <w:pStyle w:val="PL"/>
      </w:pPr>
      <w:r>
        <w:t xml:space="preserve">      - type: string</w:t>
      </w:r>
    </w:p>
    <w:p w14:paraId="700F33B2" w14:textId="77777777" w:rsidR="002072C3" w:rsidRPr="002178AD" w:rsidRDefault="002072C3" w:rsidP="002072C3">
      <w:pPr>
        <w:pStyle w:val="PL"/>
      </w:pPr>
      <w:r w:rsidRPr="002178AD">
        <w:t xml:space="preserve">        description: &gt;</w:t>
      </w:r>
    </w:p>
    <w:p w14:paraId="123F2A0E" w14:textId="77777777" w:rsidR="002072C3" w:rsidRPr="002178AD" w:rsidRDefault="002072C3" w:rsidP="002072C3">
      <w:pPr>
        <w:pStyle w:val="PL"/>
      </w:pPr>
      <w:r w:rsidRPr="002178AD">
        <w:t xml:space="preserve">          This string provides forward-compatibility with future</w:t>
      </w:r>
    </w:p>
    <w:p w14:paraId="1C3D0E44" w14:textId="77777777" w:rsidR="002072C3" w:rsidRPr="002178AD" w:rsidRDefault="002072C3" w:rsidP="002072C3">
      <w:pPr>
        <w:pStyle w:val="PL"/>
      </w:pPr>
      <w:r w:rsidRPr="002178AD">
        <w:t xml:space="preserve">          extensions to the enumeration but is not used to encode</w:t>
      </w:r>
    </w:p>
    <w:p w14:paraId="6D58FC80" w14:textId="77777777" w:rsidR="002072C3" w:rsidRDefault="002072C3" w:rsidP="002072C3">
      <w:pPr>
        <w:pStyle w:val="PL"/>
      </w:pPr>
      <w:r w:rsidRPr="002178AD">
        <w:t xml:space="preserve">          content defined in the present version of this API.</w:t>
      </w:r>
    </w:p>
    <w:p w14:paraId="09DBA461" w14:textId="77777777" w:rsidR="002072C3" w:rsidRDefault="002072C3" w:rsidP="002072C3">
      <w:pPr>
        <w:pStyle w:val="PL"/>
      </w:pPr>
      <w:r>
        <w:t xml:space="preserve">      description: |</w:t>
      </w:r>
    </w:p>
    <w:p w14:paraId="4A3DC3AD" w14:textId="77777777" w:rsidR="002072C3" w:rsidRPr="00FD5B2B" w:rsidRDefault="002072C3" w:rsidP="002072C3">
      <w:pPr>
        <w:pStyle w:val="PL"/>
      </w:pPr>
      <w:r>
        <w:t xml:space="preserve">        Represents the aggregation level for processing instructions.  </w:t>
      </w:r>
    </w:p>
    <w:p w14:paraId="3E88A4A8" w14:textId="77777777" w:rsidR="002072C3" w:rsidRDefault="002072C3" w:rsidP="002072C3">
      <w:pPr>
        <w:pStyle w:val="PL"/>
      </w:pPr>
      <w:r>
        <w:t xml:space="preserve">        Possible values are:</w:t>
      </w:r>
    </w:p>
    <w:p w14:paraId="1B218E96" w14:textId="77777777" w:rsidR="002072C3" w:rsidRDefault="002072C3" w:rsidP="002072C3">
      <w:pPr>
        <w:pStyle w:val="PL"/>
      </w:pPr>
      <w:r>
        <w:t xml:space="preserve">        - UE: Indicates that the summarized reports shall be provided per UE.</w:t>
      </w:r>
    </w:p>
    <w:p w14:paraId="7167C3E4" w14:textId="77777777" w:rsidR="002072C3" w:rsidRPr="00FB56CD" w:rsidRDefault="002072C3" w:rsidP="002072C3">
      <w:pPr>
        <w:pStyle w:val="PL"/>
      </w:pPr>
      <w:r>
        <w:t xml:space="preserve">        </w:t>
      </w:r>
      <w:r w:rsidRPr="00FB56CD">
        <w:t xml:space="preserve">- </w:t>
      </w:r>
      <w:r>
        <w:t>AOI</w:t>
      </w:r>
      <w:r w:rsidRPr="00FB56CD">
        <w:t xml:space="preserve">: </w:t>
      </w:r>
      <w:r>
        <w:t>Indicates that the summarized reports shall be provided per Area of Interest.</w:t>
      </w:r>
    </w:p>
    <w:p w14:paraId="34D2F2E5" w14:textId="77777777" w:rsidR="002072C3" w:rsidRDefault="002072C3" w:rsidP="002072C3">
      <w:pPr>
        <w:pStyle w:val="PL"/>
        <w:rPr>
          <w:lang w:eastAsia="zh-CN"/>
        </w:rPr>
      </w:pPr>
      <w:r>
        <w:rPr>
          <w:lang w:eastAsia="zh-CN"/>
        </w:rPr>
        <w:t>#</w:t>
      </w:r>
    </w:p>
    <w:p w14:paraId="1BBD18C8" w14:textId="77777777" w:rsidR="002072C3" w:rsidRDefault="002072C3" w:rsidP="002072C3">
      <w:pPr>
        <w:pStyle w:val="PL"/>
      </w:pPr>
      <w:r>
        <w:t xml:space="preserve">    DataCollectionPurpose:</w:t>
      </w:r>
    </w:p>
    <w:p w14:paraId="406C5F1D" w14:textId="77777777" w:rsidR="002072C3" w:rsidRDefault="002072C3" w:rsidP="002072C3">
      <w:pPr>
        <w:pStyle w:val="PL"/>
      </w:pPr>
      <w:r>
        <w:t xml:space="preserve">      anyOf:</w:t>
      </w:r>
    </w:p>
    <w:p w14:paraId="1889A6B1" w14:textId="77777777" w:rsidR="002072C3" w:rsidRDefault="002072C3" w:rsidP="002072C3">
      <w:pPr>
        <w:pStyle w:val="PL"/>
      </w:pPr>
      <w:r>
        <w:t xml:space="preserve">      - type: string</w:t>
      </w:r>
    </w:p>
    <w:p w14:paraId="73CC8EE4" w14:textId="77777777" w:rsidR="002072C3" w:rsidRDefault="002072C3" w:rsidP="002072C3">
      <w:pPr>
        <w:pStyle w:val="PL"/>
      </w:pPr>
      <w:r>
        <w:t xml:space="preserve">        enum:</w:t>
      </w:r>
    </w:p>
    <w:p w14:paraId="0992C2AF" w14:textId="77777777" w:rsidR="002072C3" w:rsidRDefault="002072C3" w:rsidP="002072C3">
      <w:pPr>
        <w:pStyle w:val="PL"/>
      </w:pPr>
      <w:r>
        <w:t xml:space="preserve">          - </w:t>
      </w:r>
      <w:r w:rsidRPr="000B6B0D">
        <w:t>ANALYTICS_GENERATION</w:t>
      </w:r>
    </w:p>
    <w:p w14:paraId="5E435ECE" w14:textId="77777777" w:rsidR="002072C3" w:rsidRPr="00FB56CD" w:rsidRDefault="002072C3" w:rsidP="002072C3">
      <w:pPr>
        <w:pStyle w:val="PL"/>
      </w:pPr>
      <w:r>
        <w:t xml:space="preserve">          </w:t>
      </w:r>
      <w:r w:rsidRPr="00FB56CD">
        <w:t xml:space="preserve">- </w:t>
      </w:r>
      <w:r w:rsidRPr="000B6B0D">
        <w:t>MODEL_TRAINING</w:t>
      </w:r>
    </w:p>
    <w:p w14:paraId="5998FD9E" w14:textId="77777777" w:rsidR="002072C3" w:rsidRDefault="002072C3" w:rsidP="002072C3">
      <w:pPr>
        <w:pStyle w:val="PL"/>
      </w:pPr>
      <w:r>
        <w:t xml:space="preserve">      - type: string</w:t>
      </w:r>
    </w:p>
    <w:p w14:paraId="5D468F1B" w14:textId="77777777" w:rsidR="002072C3" w:rsidRDefault="002072C3" w:rsidP="002072C3">
      <w:pPr>
        <w:pStyle w:val="PL"/>
      </w:pPr>
      <w:r>
        <w:t xml:space="preserve">        description: &gt;</w:t>
      </w:r>
    </w:p>
    <w:p w14:paraId="76ECF08C" w14:textId="77777777" w:rsidR="002072C3" w:rsidRDefault="002072C3" w:rsidP="002072C3">
      <w:pPr>
        <w:pStyle w:val="PL"/>
      </w:pPr>
      <w:r>
        <w:t xml:space="preserve">          This string provides forward-compatibility with future extensions to the enumeration but</w:t>
      </w:r>
    </w:p>
    <w:p w14:paraId="7AD520B8" w14:textId="77777777" w:rsidR="002072C3" w:rsidRDefault="002072C3" w:rsidP="002072C3">
      <w:pPr>
        <w:pStyle w:val="PL"/>
      </w:pPr>
      <w:r>
        <w:lastRenderedPageBreak/>
        <w:t xml:space="preserve">          is not used to encode content defined in the present version of this API.</w:t>
      </w:r>
    </w:p>
    <w:p w14:paraId="5D552868" w14:textId="77777777" w:rsidR="002072C3" w:rsidRDefault="002072C3" w:rsidP="002072C3">
      <w:pPr>
        <w:pStyle w:val="PL"/>
      </w:pPr>
      <w:r>
        <w:t xml:space="preserve">      description: |</w:t>
      </w:r>
    </w:p>
    <w:p w14:paraId="26FBF779" w14:textId="77777777" w:rsidR="002072C3" w:rsidRPr="00FD5B2B" w:rsidRDefault="002072C3" w:rsidP="002072C3">
      <w:pPr>
        <w:pStyle w:val="PL"/>
      </w:pPr>
      <w:r>
        <w:t xml:space="preserve">        Represents the purpose for data collection.  </w:t>
      </w:r>
    </w:p>
    <w:p w14:paraId="2B51A0B2" w14:textId="77777777" w:rsidR="002072C3" w:rsidRDefault="002072C3" w:rsidP="002072C3">
      <w:pPr>
        <w:pStyle w:val="PL"/>
      </w:pPr>
      <w:r>
        <w:t xml:space="preserve">        Possible values are:</w:t>
      </w:r>
    </w:p>
    <w:p w14:paraId="758E87EE" w14:textId="77777777" w:rsidR="002072C3" w:rsidRDefault="002072C3" w:rsidP="002072C3">
      <w:pPr>
        <w:pStyle w:val="PL"/>
      </w:pPr>
      <w:r>
        <w:t xml:space="preserve">        - </w:t>
      </w:r>
      <w:r w:rsidRPr="000B6B0D">
        <w:t>ANALYTICS_GENERATION</w:t>
      </w:r>
      <w:r>
        <w:t xml:space="preserve">: </w:t>
      </w:r>
      <w:r w:rsidRPr="000B6B0D">
        <w:t>The data is collected for generating the analytics</w:t>
      </w:r>
      <w:r>
        <w:t>.</w:t>
      </w:r>
    </w:p>
    <w:p w14:paraId="7801A94C" w14:textId="77777777" w:rsidR="002072C3" w:rsidRDefault="002072C3" w:rsidP="002072C3">
      <w:pPr>
        <w:pStyle w:val="PL"/>
        <w:rPr>
          <w:ins w:id="127" w:author="EricssonJY" w:date="2023-04-03T17:18:00Z"/>
        </w:rPr>
      </w:pPr>
      <w:r>
        <w:t xml:space="preserve">        </w:t>
      </w:r>
      <w:r w:rsidRPr="00FB56CD">
        <w:t xml:space="preserve">- </w:t>
      </w:r>
      <w:r w:rsidRPr="000B6B0D">
        <w:t>MODEL_TRAINING</w:t>
      </w:r>
      <w:r w:rsidRPr="00FB56CD">
        <w:t xml:space="preserve">: </w:t>
      </w:r>
      <w:r w:rsidRPr="000B6B0D">
        <w:t>The data is collected for ML model training.</w:t>
      </w:r>
    </w:p>
    <w:p w14:paraId="016A225F" w14:textId="77777777" w:rsidR="00FA1BD9" w:rsidRDefault="00FA1BD9" w:rsidP="00FA1BD9">
      <w:pPr>
        <w:pStyle w:val="PL"/>
        <w:rPr>
          <w:ins w:id="128" w:author="EricssonJY" w:date="2023-04-03T17:18:00Z"/>
          <w:lang w:eastAsia="zh-CN"/>
        </w:rPr>
      </w:pPr>
      <w:ins w:id="129" w:author="EricssonJY" w:date="2023-04-03T17:18:00Z">
        <w:r>
          <w:rPr>
            <w:lang w:eastAsia="zh-CN"/>
          </w:rPr>
          <w:t>#</w:t>
        </w:r>
      </w:ins>
    </w:p>
    <w:p w14:paraId="5FB5426B" w14:textId="77777777" w:rsidR="00FA1BD9" w:rsidRDefault="00FA1BD9" w:rsidP="00FA1BD9">
      <w:pPr>
        <w:pStyle w:val="PL"/>
        <w:rPr>
          <w:ins w:id="130" w:author="EricssonJY" w:date="2023-04-03T17:18:00Z"/>
        </w:rPr>
      </w:pPr>
      <w:ins w:id="131" w:author="EricssonJY" w:date="2023-04-03T17:18:00Z">
        <w:r>
          <w:t xml:space="preserve">    TermCause:</w:t>
        </w:r>
      </w:ins>
    </w:p>
    <w:p w14:paraId="47C1EDA5" w14:textId="77777777" w:rsidR="00FA1BD9" w:rsidRDefault="00FA1BD9" w:rsidP="00FA1BD9">
      <w:pPr>
        <w:pStyle w:val="PL"/>
        <w:rPr>
          <w:ins w:id="132" w:author="EricssonJY" w:date="2023-04-03T17:18:00Z"/>
        </w:rPr>
      </w:pPr>
      <w:ins w:id="133" w:author="EricssonJY" w:date="2023-04-03T17:18:00Z">
        <w:r>
          <w:t xml:space="preserve">      anyOf:</w:t>
        </w:r>
      </w:ins>
    </w:p>
    <w:p w14:paraId="75C6B206" w14:textId="77777777" w:rsidR="00FA1BD9" w:rsidRDefault="00FA1BD9" w:rsidP="00FA1BD9">
      <w:pPr>
        <w:pStyle w:val="PL"/>
        <w:rPr>
          <w:ins w:id="134" w:author="EricssonJY" w:date="2023-04-03T17:18:00Z"/>
        </w:rPr>
      </w:pPr>
      <w:ins w:id="135" w:author="EricssonJY" w:date="2023-04-03T17:18:00Z">
        <w:r>
          <w:t xml:space="preserve">      - type: string</w:t>
        </w:r>
      </w:ins>
    </w:p>
    <w:p w14:paraId="62A87D46" w14:textId="77777777" w:rsidR="00FA1BD9" w:rsidRDefault="00FA1BD9" w:rsidP="00FA1BD9">
      <w:pPr>
        <w:pStyle w:val="PL"/>
        <w:rPr>
          <w:ins w:id="136" w:author="EricssonJY" w:date="2023-04-03T17:18:00Z"/>
        </w:rPr>
      </w:pPr>
      <w:ins w:id="137" w:author="EricssonJY" w:date="2023-04-03T17:18:00Z">
        <w:r>
          <w:t xml:space="preserve">        enum:</w:t>
        </w:r>
      </w:ins>
    </w:p>
    <w:p w14:paraId="74DAD240" w14:textId="77777777" w:rsidR="00FA1BD9" w:rsidRDefault="00FA1BD9" w:rsidP="00FA1BD9">
      <w:pPr>
        <w:pStyle w:val="PL"/>
        <w:rPr>
          <w:ins w:id="138" w:author="EricssonJY" w:date="2023-04-03T17:18:00Z"/>
        </w:rPr>
      </w:pPr>
      <w:ins w:id="139" w:author="EricssonJY" w:date="2023-04-03T17:18:00Z">
        <w:r>
          <w:t xml:space="preserve">          - </w:t>
        </w:r>
        <w:r w:rsidRPr="0034731E">
          <w:t>USER_CONSENT_REVOKED</w:t>
        </w:r>
      </w:ins>
    </w:p>
    <w:p w14:paraId="09C0C9B4" w14:textId="77777777" w:rsidR="00FA1BD9" w:rsidRDefault="00FA1BD9" w:rsidP="00FA1BD9">
      <w:pPr>
        <w:pStyle w:val="PL"/>
        <w:rPr>
          <w:ins w:id="140" w:author="EricssonJY" w:date="2023-04-03T17:30:00Z"/>
        </w:rPr>
      </w:pPr>
      <w:ins w:id="141" w:author="EricssonJY" w:date="2023-04-03T17:18:00Z">
        <w:r>
          <w:t xml:space="preserve">          </w:t>
        </w:r>
        <w:r w:rsidRPr="00FB56CD">
          <w:t xml:space="preserve">- </w:t>
        </w:r>
        <w:r>
          <w:t>DCCF_OVERLOAD</w:t>
        </w:r>
      </w:ins>
    </w:p>
    <w:p w14:paraId="2432DDCF" w14:textId="580DF1E8" w:rsidR="00E06631" w:rsidRDefault="00E06631" w:rsidP="00FA1BD9">
      <w:pPr>
        <w:pStyle w:val="PL"/>
        <w:rPr>
          <w:ins w:id="142" w:author="EricssonJY" w:date="2023-04-03T17:18:00Z"/>
        </w:rPr>
      </w:pPr>
      <w:ins w:id="143" w:author="EricssonJY" w:date="2023-04-03T17:30:00Z">
        <w:r>
          <w:t xml:space="preserve">          </w:t>
        </w:r>
        <w:r w:rsidRPr="00FB56CD">
          <w:t xml:space="preserve">- </w:t>
        </w:r>
        <w:r>
          <w:t>OTHER</w:t>
        </w:r>
      </w:ins>
    </w:p>
    <w:p w14:paraId="4406B9F5" w14:textId="77777777" w:rsidR="00FA1BD9" w:rsidRDefault="00FA1BD9" w:rsidP="00FA1BD9">
      <w:pPr>
        <w:pStyle w:val="PL"/>
        <w:rPr>
          <w:ins w:id="144" w:author="EricssonJY" w:date="2023-04-03T17:18:00Z"/>
        </w:rPr>
      </w:pPr>
      <w:ins w:id="145" w:author="EricssonJY" w:date="2023-04-03T17:18:00Z">
        <w:r>
          <w:t xml:space="preserve">      - type: string</w:t>
        </w:r>
      </w:ins>
    </w:p>
    <w:p w14:paraId="5118D55A" w14:textId="77777777" w:rsidR="00FA1BD9" w:rsidRPr="002178AD" w:rsidRDefault="00FA1BD9" w:rsidP="00FA1BD9">
      <w:pPr>
        <w:pStyle w:val="PL"/>
        <w:rPr>
          <w:ins w:id="146" w:author="EricssonJY" w:date="2023-04-03T17:18:00Z"/>
        </w:rPr>
      </w:pPr>
      <w:ins w:id="147" w:author="EricssonJY" w:date="2023-04-03T17:18:00Z">
        <w:r w:rsidRPr="002178AD">
          <w:t xml:space="preserve">        description: &gt;</w:t>
        </w:r>
      </w:ins>
    </w:p>
    <w:p w14:paraId="40BDC65F" w14:textId="77777777" w:rsidR="00FA1BD9" w:rsidRPr="002178AD" w:rsidRDefault="00FA1BD9" w:rsidP="00FA1BD9">
      <w:pPr>
        <w:pStyle w:val="PL"/>
        <w:rPr>
          <w:ins w:id="148" w:author="EricssonJY" w:date="2023-04-03T17:18:00Z"/>
        </w:rPr>
      </w:pPr>
      <w:ins w:id="149" w:author="EricssonJY" w:date="2023-04-03T17:18:00Z">
        <w:r w:rsidRPr="002178AD">
          <w:t xml:space="preserve">          This string provides forward-compatibility with future</w:t>
        </w:r>
      </w:ins>
    </w:p>
    <w:p w14:paraId="4B6FFAD6" w14:textId="77777777" w:rsidR="00FA1BD9" w:rsidRPr="002178AD" w:rsidRDefault="00FA1BD9" w:rsidP="00FA1BD9">
      <w:pPr>
        <w:pStyle w:val="PL"/>
        <w:rPr>
          <w:ins w:id="150" w:author="EricssonJY" w:date="2023-04-03T17:18:00Z"/>
        </w:rPr>
      </w:pPr>
      <w:ins w:id="151" w:author="EricssonJY" w:date="2023-04-03T17:18:00Z">
        <w:r w:rsidRPr="002178AD">
          <w:t xml:space="preserve">          extensions to the enumeration but is not used to encode</w:t>
        </w:r>
      </w:ins>
    </w:p>
    <w:p w14:paraId="21F6B2CB" w14:textId="77777777" w:rsidR="00FA1BD9" w:rsidRDefault="00FA1BD9" w:rsidP="00FA1BD9">
      <w:pPr>
        <w:pStyle w:val="PL"/>
        <w:rPr>
          <w:ins w:id="152" w:author="EricssonJY" w:date="2023-04-03T17:18:00Z"/>
        </w:rPr>
      </w:pPr>
      <w:ins w:id="153" w:author="EricssonJY" w:date="2023-04-03T17:18:00Z">
        <w:r w:rsidRPr="002178AD">
          <w:t xml:space="preserve">          content defined in the present version of this API.</w:t>
        </w:r>
      </w:ins>
    </w:p>
    <w:p w14:paraId="1035E16D" w14:textId="77777777" w:rsidR="00FA1BD9" w:rsidRDefault="00FA1BD9" w:rsidP="00FA1BD9">
      <w:pPr>
        <w:pStyle w:val="PL"/>
        <w:rPr>
          <w:ins w:id="154" w:author="EricssonJY" w:date="2023-04-03T17:18:00Z"/>
        </w:rPr>
      </w:pPr>
      <w:ins w:id="155" w:author="EricssonJY" w:date="2023-04-03T17:18:00Z">
        <w:r>
          <w:t xml:space="preserve">      description: |</w:t>
        </w:r>
      </w:ins>
    </w:p>
    <w:p w14:paraId="7E15D79A" w14:textId="5F157B53" w:rsidR="00FA1BD9" w:rsidRPr="00FD5B2B" w:rsidRDefault="00FA1BD9" w:rsidP="00FA1BD9">
      <w:pPr>
        <w:pStyle w:val="PL"/>
        <w:rPr>
          <w:ins w:id="156" w:author="EricssonJY" w:date="2023-04-03T17:18:00Z"/>
        </w:rPr>
      </w:pPr>
      <w:ins w:id="157" w:author="EricssonJY" w:date="2023-04-03T17:18:00Z">
        <w:r>
          <w:t xml:space="preserve">        </w:t>
        </w:r>
        <w:r w:rsidRPr="00086A9F">
          <w:t>Represents the cause for the subscription termination request</w:t>
        </w:r>
        <w:r>
          <w:t xml:space="preserve"> by DCCF for data collection.</w:t>
        </w:r>
      </w:ins>
    </w:p>
    <w:p w14:paraId="26FD3A50" w14:textId="77777777" w:rsidR="00FA1BD9" w:rsidRDefault="00FA1BD9" w:rsidP="00FA1BD9">
      <w:pPr>
        <w:pStyle w:val="PL"/>
        <w:rPr>
          <w:ins w:id="158" w:author="EricssonJY" w:date="2023-04-03T17:18:00Z"/>
        </w:rPr>
      </w:pPr>
      <w:ins w:id="159" w:author="EricssonJY" w:date="2023-04-03T17:18:00Z">
        <w:r>
          <w:t xml:space="preserve">        Possible values are:</w:t>
        </w:r>
      </w:ins>
    </w:p>
    <w:p w14:paraId="5BB2E335" w14:textId="77777777" w:rsidR="00FA1BD9" w:rsidRDefault="00FA1BD9" w:rsidP="00FA1BD9">
      <w:pPr>
        <w:pStyle w:val="PL"/>
        <w:rPr>
          <w:ins w:id="160" w:author="EricssonJY" w:date="2023-04-03T17:18:00Z"/>
        </w:rPr>
      </w:pPr>
      <w:ins w:id="161" w:author="EricssonJY" w:date="2023-04-03T17:18:00Z">
        <w:r>
          <w:t xml:space="preserve">        - </w:t>
        </w:r>
        <w:r w:rsidRPr="0034731E">
          <w:t>USER_CONSENT_REVOKED</w:t>
        </w:r>
        <w:r>
          <w:t xml:space="preserve">: </w:t>
        </w:r>
        <w:r w:rsidRPr="00F70AB3">
          <w:t>The user consent has been revoked</w:t>
        </w:r>
        <w:r>
          <w:t>.</w:t>
        </w:r>
      </w:ins>
    </w:p>
    <w:p w14:paraId="7A04DD13" w14:textId="6D52758E" w:rsidR="00746043" w:rsidRDefault="00FA1BD9" w:rsidP="002072C3">
      <w:pPr>
        <w:pStyle w:val="PL"/>
        <w:rPr>
          <w:ins w:id="162" w:author="EricssonJY" w:date="2023-04-03T17:31:00Z"/>
        </w:rPr>
      </w:pPr>
      <w:ins w:id="163" w:author="EricssonJY" w:date="2023-04-03T17:18:00Z">
        <w:r>
          <w:t xml:space="preserve">        - DCCF_OVERLOAD: </w:t>
        </w:r>
        <w:r w:rsidRPr="00F70AB3">
          <w:t xml:space="preserve">The </w:t>
        </w:r>
        <w:r>
          <w:t>DCCF is overloaded.</w:t>
        </w:r>
      </w:ins>
    </w:p>
    <w:p w14:paraId="0944E767" w14:textId="78E32908" w:rsidR="00643C25" w:rsidRDefault="00643C25" w:rsidP="002072C3">
      <w:pPr>
        <w:pStyle w:val="PL"/>
      </w:pPr>
      <w:ins w:id="164" w:author="EricssonJY" w:date="2023-04-03T17:31:00Z">
        <w:r>
          <w:t xml:space="preserve">        - OTHER: </w:t>
        </w:r>
      </w:ins>
      <w:ins w:id="165" w:author="EricssonJY" w:date="2023-04-04T09:04:00Z">
        <w:r w:rsidR="0073315A">
          <w:rPr>
            <w:lang w:eastAsia="zh-CN"/>
          </w:rPr>
          <w:t>Indicates that the termination is due to other reason.</w:t>
        </w:r>
      </w:ins>
    </w:p>
    <w:p w14:paraId="3CC1760E" w14:textId="77777777" w:rsidR="002612E2" w:rsidRPr="007C1AFD" w:rsidRDefault="002612E2"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86EC1" w14:textId="77777777" w:rsidR="00032A1E" w:rsidRDefault="00032A1E">
      <w:r>
        <w:separator/>
      </w:r>
    </w:p>
  </w:endnote>
  <w:endnote w:type="continuationSeparator" w:id="0">
    <w:p w14:paraId="6C9DD2DD" w14:textId="77777777" w:rsidR="00032A1E" w:rsidRDefault="00032A1E">
      <w:r>
        <w:continuationSeparator/>
      </w:r>
    </w:p>
  </w:endnote>
  <w:endnote w:type="continuationNotice" w:id="1">
    <w:p w14:paraId="4920D08C" w14:textId="77777777" w:rsidR="00032A1E" w:rsidRDefault="00032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2174F" w14:textId="77777777" w:rsidR="00032A1E" w:rsidRDefault="00032A1E">
      <w:r>
        <w:separator/>
      </w:r>
    </w:p>
  </w:footnote>
  <w:footnote w:type="continuationSeparator" w:id="0">
    <w:p w14:paraId="630CA226" w14:textId="77777777" w:rsidR="00032A1E" w:rsidRDefault="00032A1E">
      <w:r>
        <w:continuationSeparator/>
      </w:r>
    </w:p>
  </w:footnote>
  <w:footnote w:type="continuationNotice" w:id="1">
    <w:p w14:paraId="2B873465" w14:textId="77777777" w:rsidR="00032A1E" w:rsidRDefault="00032A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num w:numId="1" w16cid:durableId="877665900">
    <w:abstractNumId w:val="8"/>
  </w:num>
  <w:num w:numId="2" w16cid:durableId="1104377992">
    <w:abstractNumId w:val="10"/>
  </w:num>
  <w:num w:numId="3" w16cid:durableId="989135696">
    <w:abstractNumId w:val="12"/>
  </w:num>
  <w:num w:numId="4" w16cid:durableId="1973637786">
    <w:abstractNumId w:val="11"/>
  </w:num>
  <w:num w:numId="5" w16cid:durableId="1002927277">
    <w:abstractNumId w:val="9"/>
  </w:num>
  <w:num w:numId="6" w16cid:durableId="1971201424">
    <w:abstractNumId w:val="7"/>
  </w:num>
  <w:num w:numId="7" w16cid:durableId="2136828874">
    <w:abstractNumId w:val="6"/>
  </w:num>
  <w:num w:numId="8" w16cid:durableId="481892839">
    <w:abstractNumId w:val="14"/>
  </w:num>
  <w:num w:numId="9" w16cid:durableId="840119667">
    <w:abstractNumId w:val="16"/>
  </w:num>
  <w:num w:numId="10" w16cid:durableId="8256293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32054388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78591093">
    <w:abstractNumId w:val="4"/>
  </w:num>
  <w:num w:numId="13" w16cid:durableId="1110590111">
    <w:abstractNumId w:val="15"/>
  </w:num>
  <w:num w:numId="14" w16cid:durableId="305669141">
    <w:abstractNumId w:val="13"/>
  </w:num>
  <w:num w:numId="15" w16cid:durableId="1814365759">
    <w:abstractNumId w:val="5"/>
  </w:num>
  <w:num w:numId="16" w16cid:durableId="1261835569">
    <w:abstractNumId w:val="2"/>
  </w:num>
  <w:num w:numId="17" w16cid:durableId="759911296">
    <w:abstractNumId w:val="1"/>
  </w:num>
  <w:num w:numId="18" w16cid:durableId="652370711">
    <w:abstractNumId w:val="0"/>
  </w:num>
  <w:num w:numId="19" w16cid:durableId="149642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Y">
    <w15:presenceInfo w15:providerId="None" w15:userId="Ericsson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D"/>
    <w:rsid w:val="00002256"/>
    <w:rsid w:val="000022B4"/>
    <w:rsid w:val="00004B5F"/>
    <w:rsid w:val="0000553F"/>
    <w:rsid w:val="000056EF"/>
    <w:rsid w:val="00006A97"/>
    <w:rsid w:val="00010030"/>
    <w:rsid w:val="0001082D"/>
    <w:rsid w:val="00013713"/>
    <w:rsid w:val="00015174"/>
    <w:rsid w:val="00015385"/>
    <w:rsid w:val="00020B58"/>
    <w:rsid w:val="00020BC5"/>
    <w:rsid w:val="000215FF"/>
    <w:rsid w:val="00021F53"/>
    <w:rsid w:val="00022E4A"/>
    <w:rsid w:val="000236F1"/>
    <w:rsid w:val="000278E1"/>
    <w:rsid w:val="00030364"/>
    <w:rsid w:val="0003059D"/>
    <w:rsid w:val="000319C5"/>
    <w:rsid w:val="00031D12"/>
    <w:rsid w:val="00032A1E"/>
    <w:rsid w:val="00032F86"/>
    <w:rsid w:val="00033261"/>
    <w:rsid w:val="0003367B"/>
    <w:rsid w:val="000340EE"/>
    <w:rsid w:val="0003432A"/>
    <w:rsid w:val="000347CC"/>
    <w:rsid w:val="00035ADC"/>
    <w:rsid w:val="00035FC5"/>
    <w:rsid w:val="00036FD8"/>
    <w:rsid w:val="0003760C"/>
    <w:rsid w:val="00037E45"/>
    <w:rsid w:val="000404D4"/>
    <w:rsid w:val="00041E30"/>
    <w:rsid w:val="00042113"/>
    <w:rsid w:val="00044319"/>
    <w:rsid w:val="0004604D"/>
    <w:rsid w:val="00047C64"/>
    <w:rsid w:val="0005216A"/>
    <w:rsid w:val="00052851"/>
    <w:rsid w:val="00054357"/>
    <w:rsid w:val="0005614A"/>
    <w:rsid w:val="00056496"/>
    <w:rsid w:val="0005671B"/>
    <w:rsid w:val="000613BE"/>
    <w:rsid w:val="00061497"/>
    <w:rsid w:val="00066438"/>
    <w:rsid w:val="000700E3"/>
    <w:rsid w:val="00071F86"/>
    <w:rsid w:val="000726FF"/>
    <w:rsid w:val="00072C42"/>
    <w:rsid w:val="000745BB"/>
    <w:rsid w:val="00074DC7"/>
    <w:rsid w:val="00075440"/>
    <w:rsid w:val="00076396"/>
    <w:rsid w:val="00077D5A"/>
    <w:rsid w:val="00081343"/>
    <w:rsid w:val="00081DB6"/>
    <w:rsid w:val="00084ECB"/>
    <w:rsid w:val="00085A6E"/>
    <w:rsid w:val="000863E3"/>
    <w:rsid w:val="00086A9F"/>
    <w:rsid w:val="00091155"/>
    <w:rsid w:val="000913EA"/>
    <w:rsid w:val="00092445"/>
    <w:rsid w:val="000A1B2F"/>
    <w:rsid w:val="000A2BEC"/>
    <w:rsid w:val="000A4087"/>
    <w:rsid w:val="000A5731"/>
    <w:rsid w:val="000A6103"/>
    <w:rsid w:val="000A6394"/>
    <w:rsid w:val="000B21F3"/>
    <w:rsid w:val="000B2245"/>
    <w:rsid w:val="000B2B7B"/>
    <w:rsid w:val="000B2BD6"/>
    <w:rsid w:val="000B412D"/>
    <w:rsid w:val="000B4695"/>
    <w:rsid w:val="000B48D8"/>
    <w:rsid w:val="000B5CD3"/>
    <w:rsid w:val="000B7E86"/>
    <w:rsid w:val="000B7FED"/>
    <w:rsid w:val="000C038A"/>
    <w:rsid w:val="000C6598"/>
    <w:rsid w:val="000C6AD4"/>
    <w:rsid w:val="000D1ABB"/>
    <w:rsid w:val="000D2E6F"/>
    <w:rsid w:val="000D42F8"/>
    <w:rsid w:val="000D44B3"/>
    <w:rsid w:val="000D626D"/>
    <w:rsid w:val="000D70E1"/>
    <w:rsid w:val="000E01B6"/>
    <w:rsid w:val="000E029E"/>
    <w:rsid w:val="000E22B8"/>
    <w:rsid w:val="000E3438"/>
    <w:rsid w:val="000E3EB1"/>
    <w:rsid w:val="000E5619"/>
    <w:rsid w:val="000F1EB5"/>
    <w:rsid w:val="000F3214"/>
    <w:rsid w:val="000F5773"/>
    <w:rsid w:val="000F61EB"/>
    <w:rsid w:val="000F62B9"/>
    <w:rsid w:val="000F6434"/>
    <w:rsid w:val="000F66FD"/>
    <w:rsid w:val="001013D7"/>
    <w:rsid w:val="00101A49"/>
    <w:rsid w:val="00103F77"/>
    <w:rsid w:val="0010419C"/>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4EF1"/>
    <w:rsid w:val="0012643F"/>
    <w:rsid w:val="00127396"/>
    <w:rsid w:val="00131C3D"/>
    <w:rsid w:val="00131EDA"/>
    <w:rsid w:val="001331F0"/>
    <w:rsid w:val="00133D6B"/>
    <w:rsid w:val="00133E06"/>
    <w:rsid w:val="0013602B"/>
    <w:rsid w:val="00136430"/>
    <w:rsid w:val="0013703F"/>
    <w:rsid w:val="00140D8A"/>
    <w:rsid w:val="00141D3E"/>
    <w:rsid w:val="001428EE"/>
    <w:rsid w:val="001431DC"/>
    <w:rsid w:val="001432C0"/>
    <w:rsid w:val="001449C8"/>
    <w:rsid w:val="00145D43"/>
    <w:rsid w:val="0015029E"/>
    <w:rsid w:val="001504EA"/>
    <w:rsid w:val="00151A74"/>
    <w:rsid w:val="00151B7B"/>
    <w:rsid w:val="00153F81"/>
    <w:rsid w:val="00155FAA"/>
    <w:rsid w:val="00157309"/>
    <w:rsid w:val="001573B9"/>
    <w:rsid w:val="0016275C"/>
    <w:rsid w:val="0016313F"/>
    <w:rsid w:val="00163CED"/>
    <w:rsid w:val="00165354"/>
    <w:rsid w:val="001674E4"/>
    <w:rsid w:val="00167F6D"/>
    <w:rsid w:val="00170529"/>
    <w:rsid w:val="00171E3E"/>
    <w:rsid w:val="001727C6"/>
    <w:rsid w:val="00176E3D"/>
    <w:rsid w:val="001771A9"/>
    <w:rsid w:val="0017774E"/>
    <w:rsid w:val="00180F74"/>
    <w:rsid w:val="001817AA"/>
    <w:rsid w:val="00183007"/>
    <w:rsid w:val="00187126"/>
    <w:rsid w:val="00191A99"/>
    <w:rsid w:val="00192C46"/>
    <w:rsid w:val="001934EA"/>
    <w:rsid w:val="00193716"/>
    <w:rsid w:val="00193F19"/>
    <w:rsid w:val="001A08B3"/>
    <w:rsid w:val="001A0AF0"/>
    <w:rsid w:val="001A7A6E"/>
    <w:rsid w:val="001A7B60"/>
    <w:rsid w:val="001B029B"/>
    <w:rsid w:val="001B21F0"/>
    <w:rsid w:val="001B352A"/>
    <w:rsid w:val="001B49BA"/>
    <w:rsid w:val="001B52F0"/>
    <w:rsid w:val="001B5D02"/>
    <w:rsid w:val="001B7A65"/>
    <w:rsid w:val="001C07A1"/>
    <w:rsid w:val="001C0955"/>
    <w:rsid w:val="001C12B0"/>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622"/>
    <w:rsid w:val="001D381B"/>
    <w:rsid w:val="001D41CD"/>
    <w:rsid w:val="001D4757"/>
    <w:rsid w:val="001D54E4"/>
    <w:rsid w:val="001D6ABE"/>
    <w:rsid w:val="001E015C"/>
    <w:rsid w:val="001E0F20"/>
    <w:rsid w:val="001E1019"/>
    <w:rsid w:val="001E4069"/>
    <w:rsid w:val="001E41F3"/>
    <w:rsid w:val="001E43A0"/>
    <w:rsid w:val="001E5F33"/>
    <w:rsid w:val="001E6AFD"/>
    <w:rsid w:val="001F0A36"/>
    <w:rsid w:val="001F47F2"/>
    <w:rsid w:val="001F49A2"/>
    <w:rsid w:val="001F5555"/>
    <w:rsid w:val="001F6E1B"/>
    <w:rsid w:val="001F7009"/>
    <w:rsid w:val="001F77A0"/>
    <w:rsid w:val="001F78DB"/>
    <w:rsid w:val="001F78E4"/>
    <w:rsid w:val="00203CBF"/>
    <w:rsid w:val="0020406B"/>
    <w:rsid w:val="00206061"/>
    <w:rsid w:val="0020694D"/>
    <w:rsid w:val="002072C3"/>
    <w:rsid w:val="00210FEC"/>
    <w:rsid w:val="00211D58"/>
    <w:rsid w:val="0021408A"/>
    <w:rsid w:val="002159CB"/>
    <w:rsid w:val="00216180"/>
    <w:rsid w:val="002162FB"/>
    <w:rsid w:val="00217D18"/>
    <w:rsid w:val="00223DC5"/>
    <w:rsid w:val="00223E60"/>
    <w:rsid w:val="002247A8"/>
    <w:rsid w:val="00224B32"/>
    <w:rsid w:val="00224FEC"/>
    <w:rsid w:val="00225104"/>
    <w:rsid w:val="0022544F"/>
    <w:rsid w:val="00227AB9"/>
    <w:rsid w:val="00230899"/>
    <w:rsid w:val="002312F2"/>
    <w:rsid w:val="002320E0"/>
    <w:rsid w:val="002343AD"/>
    <w:rsid w:val="002362B8"/>
    <w:rsid w:val="002367D8"/>
    <w:rsid w:val="00236E09"/>
    <w:rsid w:val="002371BE"/>
    <w:rsid w:val="00240338"/>
    <w:rsid w:val="002418F7"/>
    <w:rsid w:val="0024346B"/>
    <w:rsid w:val="00243AFB"/>
    <w:rsid w:val="00243F4F"/>
    <w:rsid w:val="002447F1"/>
    <w:rsid w:val="00244BFD"/>
    <w:rsid w:val="00247A45"/>
    <w:rsid w:val="00250647"/>
    <w:rsid w:val="00250CC5"/>
    <w:rsid w:val="00253C97"/>
    <w:rsid w:val="0026004D"/>
    <w:rsid w:val="00261176"/>
    <w:rsid w:val="002612E2"/>
    <w:rsid w:val="00263C52"/>
    <w:rsid w:val="00263E8C"/>
    <w:rsid w:val="00263F81"/>
    <w:rsid w:val="00263FCE"/>
    <w:rsid w:val="002640DD"/>
    <w:rsid w:val="0026480D"/>
    <w:rsid w:val="00264B43"/>
    <w:rsid w:val="00266002"/>
    <w:rsid w:val="00266837"/>
    <w:rsid w:val="0027012B"/>
    <w:rsid w:val="002714CE"/>
    <w:rsid w:val="0027235E"/>
    <w:rsid w:val="002732DA"/>
    <w:rsid w:val="00273301"/>
    <w:rsid w:val="0027535D"/>
    <w:rsid w:val="00275C99"/>
    <w:rsid w:val="00275D12"/>
    <w:rsid w:val="0028016A"/>
    <w:rsid w:val="00280746"/>
    <w:rsid w:val="00280E66"/>
    <w:rsid w:val="00282AD9"/>
    <w:rsid w:val="002835A8"/>
    <w:rsid w:val="00284FEB"/>
    <w:rsid w:val="00285A94"/>
    <w:rsid w:val="002860C4"/>
    <w:rsid w:val="00287366"/>
    <w:rsid w:val="002901BD"/>
    <w:rsid w:val="0029026F"/>
    <w:rsid w:val="002903BC"/>
    <w:rsid w:val="0029079C"/>
    <w:rsid w:val="00290D14"/>
    <w:rsid w:val="00291286"/>
    <w:rsid w:val="00291B7A"/>
    <w:rsid w:val="00291FB1"/>
    <w:rsid w:val="00292132"/>
    <w:rsid w:val="002921E0"/>
    <w:rsid w:val="002932C0"/>
    <w:rsid w:val="0029369F"/>
    <w:rsid w:val="00293ADA"/>
    <w:rsid w:val="00294D77"/>
    <w:rsid w:val="00294F32"/>
    <w:rsid w:val="00295F42"/>
    <w:rsid w:val="00296871"/>
    <w:rsid w:val="00297076"/>
    <w:rsid w:val="002973CA"/>
    <w:rsid w:val="0029746C"/>
    <w:rsid w:val="002A2446"/>
    <w:rsid w:val="002A3673"/>
    <w:rsid w:val="002A436D"/>
    <w:rsid w:val="002A4727"/>
    <w:rsid w:val="002A4963"/>
    <w:rsid w:val="002A569D"/>
    <w:rsid w:val="002A61B2"/>
    <w:rsid w:val="002A674E"/>
    <w:rsid w:val="002A7602"/>
    <w:rsid w:val="002A76B6"/>
    <w:rsid w:val="002B2119"/>
    <w:rsid w:val="002B26F3"/>
    <w:rsid w:val="002B5741"/>
    <w:rsid w:val="002B5A52"/>
    <w:rsid w:val="002B6168"/>
    <w:rsid w:val="002B666E"/>
    <w:rsid w:val="002B7F9C"/>
    <w:rsid w:val="002C1011"/>
    <w:rsid w:val="002C3C58"/>
    <w:rsid w:val="002C43EE"/>
    <w:rsid w:val="002C55E6"/>
    <w:rsid w:val="002C5C6C"/>
    <w:rsid w:val="002C658D"/>
    <w:rsid w:val="002C7628"/>
    <w:rsid w:val="002D258E"/>
    <w:rsid w:val="002D58A0"/>
    <w:rsid w:val="002D690E"/>
    <w:rsid w:val="002D69F4"/>
    <w:rsid w:val="002D7280"/>
    <w:rsid w:val="002E12D3"/>
    <w:rsid w:val="002E2B33"/>
    <w:rsid w:val="002E347B"/>
    <w:rsid w:val="002E472E"/>
    <w:rsid w:val="002E5C26"/>
    <w:rsid w:val="002E5ED8"/>
    <w:rsid w:val="002E646B"/>
    <w:rsid w:val="002E7012"/>
    <w:rsid w:val="002E7179"/>
    <w:rsid w:val="002E7438"/>
    <w:rsid w:val="002F0D46"/>
    <w:rsid w:val="002F3317"/>
    <w:rsid w:val="002F454D"/>
    <w:rsid w:val="002F4935"/>
    <w:rsid w:val="002F720E"/>
    <w:rsid w:val="00301846"/>
    <w:rsid w:val="00302E8B"/>
    <w:rsid w:val="00303AA7"/>
    <w:rsid w:val="003041D2"/>
    <w:rsid w:val="00305409"/>
    <w:rsid w:val="00306B6B"/>
    <w:rsid w:val="003113DA"/>
    <w:rsid w:val="00311BD9"/>
    <w:rsid w:val="003138BD"/>
    <w:rsid w:val="003158EF"/>
    <w:rsid w:val="00317357"/>
    <w:rsid w:val="0032045D"/>
    <w:rsid w:val="00320D87"/>
    <w:rsid w:val="00322B2C"/>
    <w:rsid w:val="00323515"/>
    <w:rsid w:val="00324105"/>
    <w:rsid w:val="00325506"/>
    <w:rsid w:val="0032628E"/>
    <w:rsid w:val="00326BB6"/>
    <w:rsid w:val="00326E16"/>
    <w:rsid w:val="00335634"/>
    <w:rsid w:val="003359B9"/>
    <w:rsid w:val="00336114"/>
    <w:rsid w:val="00340543"/>
    <w:rsid w:val="0034070B"/>
    <w:rsid w:val="00341825"/>
    <w:rsid w:val="0034505F"/>
    <w:rsid w:val="003461CF"/>
    <w:rsid w:val="0034655E"/>
    <w:rsid w:val="00346EA7"/>
    <w:rsid w:val="0034731E"/>
    <w:rsid w:val="00347C00"/>
    <w:rsid w:val="00347CC6"/>
    <w:rsid w:val="00351B12"/>
    <w:rsid w:val="00352024"/>
    <w:rsid w:val="0035239D"/>
    <w:rsid w:val="003523AA"/>
    <w:rsid w:val="00353D4A"/>
    <w:rsid w:val="003547C9"/>
    <w:rsid w:val="00355A8C"/>
    <w:rsid w:val="00357B64"/>
    <w:rsid w:val="003600BC"/>
    <w:rsid w:val="0036090A"/>
    <w:rsid w:val="003609EF"/>
    <w:rsid w:val="0036231A"/>
    <w:rsid w:val="00362D82"/>
    <w:rsid w:val="00364C98"/>
    <w:rsid w:val="00366321"/>
    <w:rsid w:val="00367CC2"/>
    <w:rsid w:val="003704B6"/>
    <w:rsid w:val="00370C22"/>
    <w:rsid w:val="0037362C"/>
    <w:rsid w:val="00374DD4"/>
    <w:rsid w:val="0037571A"/>
    <w:rsid w:val="0037572C"/>
    <w:rsid w:val="0037759B"/>
    <w:rsid w:val="00380B66"/>
    <w:rsid w:val="00381832"/>
    <w:rsid w:val="00381838"/>
    <w:rsid w:val="00381CC0"/>
    <w:rsid w:val="003822E9"/>
    <w:rsid w:val="0038262A"/>
    <w:rsid w:val="0038440F"/>
    <w:rsid w:val="0038578F"/>
    <w:rsid w:val="003861B1"/>
    <w:rsid w:val="0038718A"/>
    <w:rsid w:val="003877E8"/>
    <w:rsid w:val="0039337F"/>
    <w:rsid w:val="00395E7F"/>
    <w:rsid w:val="003A0C90"/>
    <w:rsid w:val="003A0D55"/>
    <w:rsid w:val="003A127B"/>
    <w:rsid w:val="003A1418"/>
    <w:rsid w:val="003A1759"/>
    <w:rsid w:val="003A337F"/>
    <w:rsid w:val="003A45D5"/>
    <w:rsid w:val="003A5E2D"/>
    <w:rsid w:val="003A6AC6"/>
    <w:rsid w:val="003B1331"/>
    <w:rsid w:val="003B1EA8"/>
    <w:rsid w:val="003B2589"/>
    <w:rsid w:val="003B47F5"/>
    <w:rsid w:val="003C05AB"/>
    <w:rsid w:val="003C1408"/>
    <w:rsid w:val="003C1626"/>
    <w:rsid w:val="003C2511"/>
    <w:rsid w:val="003C5087"/>
    <w:rsid w:val="003D03F9"/>
    <w:rsid w:val="003D4297"/>
    <w:rsid w:val="003D457A"/>
    <w:rsid w:val="003D543F"/>
    <w:rsid w:val="003D67E8"/>
    <w:rsid w:val="003D6F96"/>
    <w:rsid w:val="003D7030"/>
    <w:rsid w:val="003E020C"/>
    <w:rsid w:val="003E1019"/>
    <w:rsid w:val="003E1A36"/>
    <w:rsid w:val="003E2806"/>
    <w:rsid w:val="003E4592"/>
    <w:rsid w:val="003E678F"/>
    <w:rsid w:val="003E6B3F"/>
    <w:rsid w:val="003E77D0"/>
    <w:rsid w:val="003F0202"/>
    <w:rsid w:val="003F061F"/>
    <w:rsid w:val="003F13A6"/>
    <w:rsid w:val="003F28E4"/>
    <w:rsid w:val="003F2F24"/>
    <w:rsid w:val="003F46A7"/>
    <w:rsid w:val="003F6428"/>
    <w:rsid w:val="003F6B6B"/>
    <w:rsid w:val="003F6FED"/>
    <w:rsid w:val="00400D0C"/>
    <w:rsid w:val="004017A6"/>
    <w:rsid w:val="0040190F"/>
    <w:rsid w:val="00403C92"/>
    <w:rsid w:val="0040512D"/>
    <w:rsid w:val="0040729D"/>
    <w:rsid w:val="004100C0"/>
    <w:rsid w:val="00410371"/>
    <w:rsid w:val="004104F3"/>
    <w:rsid w:val="00410F12"/>
    <w:rsid w:val="00411732"/>
    <w:rsid w:val="00411A71"/>
    <w:rsid w:val="004153EB"/>
    <w:rsid w:val="00416B1E"/>
    <w:rsid w:val="0041727E"/>
    <w:rsid w:val="004206DB"/>
    <w:rsid w:val="00420F8F"/>
    <w:rsid w:val="004210F3"/>
    <w:rsid w:val="00421F78"/>
    <w:rsid w:val="00422701"/>
    <w:rsid w:val="004242F1"/>
    <w:rsid w:val="004247EA"/>
    <w:rsid w:val="00425478"/>
    <w:rsid w:val="004259BE"/>
    <w:rsid w:val="004278AF"/>
    <w:rsid w:val="00433A5E"/>
    <w:rsid w:val="00434194"/>
    <w:rsid w:val="004352B8"/>
    <w:rsid w:val="0043707B"/>
    <w:rsid w:val="00440FDB"/>
    <w:rsid w:val="00441776"/>
    <w:rsid w:val="00442D62"/>
    <w:rsid w:val="00442D6D"/>
    <w:rsid w:val="00444336"/>
    <w:rsid w:val="00444F65"/>
    <w:rsid w:val="00445C33"/>
    <w:rsid w:val="004525E9"/>
    <w:rsid w:val="00453CE2"/>
    <w:rsid w:val="00454501"/>
    <w:rsid w:val="00454E53"/>
    <w:rsid w:val="0045519D"/>
    <w:rsid w:val="00455E8F"/>
    <w:rsid w:val="00456F38"/>
    <w:rsid w:val="004602E4"/>
    <w:rsid w:val="00461723"/>
    <w:rsid w:val="00461B55"/>
    <w:rsid w:val="00461D28"/>
    <w:rsid w:val="004627C6"/>
    <w:rsid w:val="004650B3"/>
    <w:rsid w:val="0046732C"/>
    <w:rsid w:val="0047222B"/>
    <w:rsid w:val="004726C4"/>
    <w:rsid w:val="00472EB0"/>
    <w:rsid w:val="00474858"/>
    <w:rsid w:val="00475F73"/>
    <w:rsid w:val="00476B65"/>
    <w:rsid w:val="0047776A"/>
    <w:rsid w:val="0048142C"/>
    <w:rsid w:val="00483758"/>
    <w:rsid w:val="00486288"/>
    <w:rsid w:val="00487E4A"/>
    <w:rsid w:val="00491068"/>
    <w:rsid w:val="0049176C"/>
    <w:rsid w:val="00491D5E"/>
    <w:rsid w:val="00495431"/>
    <w:rsid w:val="004959D3"/>
    <w:rsid w:val="0049663A"/>
    <w:rsid w:val="004A02E7"/>
    <w:rsid w:val="004A24AD"/>
    <w:rsid w:val="004A2573"/>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9EE"/>
    <w:rsid w:val="004C6DB9"/>
    <w:rsid w:val="004C7F38"/>
    <w:rsid w:val="004D1B6A"/>
    <w:rsid w:val="004D1E23"/>
    <w:rsid w:val="004D1EED"/>
    <w:rsid w:val="004D2A1F"/>
    <w:rsid w:val="004D7AB2"/>
    <w:rsid w:val="004E13D7"/>
    <w:rsid w:val="004E2B68"/>
    <w:rsid w:val="004E4564"/>
    <w:rsid w:val="004E4CB8"/>
    <w:rsid w:val="004E585D"/>
    <w:rsid w:val="004F071F"/>
    <w:rsid w:val="004F133C"/>
    <w:rsid w:val="004F1CCB"/>
    <w:rsid w:val="004F2111"/>
    <w:rsid w:val="004F2533"/>
    <w:rsid w:val="004F506F"/>
    <w:rsid w:val="004F5A11"/>
    <w:rsid w:val="004F7072"/>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6929"/>
    <w:rsid w:val="0050705C"/>
    <w:rsid w:val="00510050"/>
    <w:rsid w:val="00510D18"/>
    <w:rsid w:val="0051106E"/>
    <w:rsid w:val="00511DFC"/>
    <w:rsid w:val="00512954"/>
    <w:rsid w:val="00512B25"/>
    <w:rsid w:val="00514AB2"/>
    <w:rsid w:val="00515114"/>
    <w:rsid w:val="0051580D"/>
    <w:rsid w:val="005167CE"/>
    <w:rsid w:val="0052085C"/>
    <w:rsid w:val="00521B68"/>
    <w:rsid w:val="0052299F"/>
    <w:rsid w:val="005259B5"/>
    <w:rsid w:val="0053232D"/>
    <w:rsid w:val="005332F4"/>
    <w:rsid w:val="00533C70"/>
    <w:rsid w:val="0053421F"/>
    <w:rsid w:val="005345F1"/>
    <w:rsid w:val="00535326"/>
    <w:rsid w:val="00536D76"/>
    <w:rsid w:val="00537CAE"/>
    <w:rsid w:val="005400EF"/>
    <w:rsid w:val="00541A54"/>
    <w:rsid w:val="00541AAB"/>
    <w:rsid w:val="00543DC1"/>
    <w:rsid w:val="00543EE4"/>
    <w:rsid w:val="00544A8E"/>
    <w:rsid w:val="00544B5E"/>
    <w:rsid w:val="00544C8B"/>
    <w:rsid w:val="005463F7"/>
    <w:rsid w:val="00546643"/>
    <w:rsid w:val="00546D30"/>
    <w:rsid w:val="00547111"/>
    <w:rsid w:val="00547634"/>
    <w:rsid w:val="0055007D"/>
    <w:rsid w:val="005510F2"/>
    <w:rsid w:val="00551F07"/>
    <w:rsid w:val="00552A25"/>
    <w:rsid w:val="00552B0D"/>
    <w:rsid w:val="00552B0F"/>
    <w:rsid w:val="0055445B"/>
    <w:rsid w:val="00557A81"/>
    <w:rsid w:val="00560662"/>
    <w:rsid w:val="005609E6"/>
    <w:rsid w:val="0056326A"/>
    <w:rsid w:val="005638F7"/>
    <w:rsid w:val="00563CAF"/>
    <w:rsid w:val="0056798F"/>
    <w:rsid w:val="00570A94"/>
    <w:rsid w:val="00572199"/>
    <w:rsid w:val="0057361A"/>
    <w:rsid w:val="005761D9"/>
    <w:rsid w:val="00576E7D"/>
    <w:rsid w:val="0058119F"/>
    <w:rsid w:val="00581704"/>
    <w:rsid w:val="0058249F"/>
    <w:rsid w:val="00585853"/>
    <w:rsid w:val="005900D9"/>
    <w:rsid w:val="0059117E"/>
    <w:rsid w:val="005912CD"/>
    <w:rsid w:val="0059293F"/>
    <w:rsid w:val="00592C72"/>
    <w:rsid w:val="00592D74"/>
    <w:rsid w:val="00593B66"/>
    <w:rsid w:val="00594363"/>
    <w:rsid w:val="0059600F"/>
    <w:rsid w:val="005A01CE"/>
    <w:rsid w:val="005A0F0F"/>
    <w:rsid w:val="005A127C"/>
    <w:rsid w:val="005A1F9A"/>
    <w:rsid w:val="005A33B0"/>
    <w:rsid w:val="005A6226"/>
    <w:rsid w:val="005A72EA"/>
    <w:rsid w:val="005A7334"/>
    <w:rsid w:val="005A7524"/>
    <w:rsid w:val="005A7606"/>
    <w:rsid w:val="005A77EE"/>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2C9"/>
    <w:rsid w:val="005D7847"/>
    <w:rsid w:val="005E25CB"/>
    <w:rsid w:val="005E2C44"/>
    <w:rsid w:val="005E37B3"/>
    <w:rsid w:val="005E3EAA"/>
    <w:rsid w:val="005E3FE3"/>
    <w:rsid w:val="005E7C95"/>
    <w:rsid w:val="005F0676"/>
    <w:rsid w:val="005F06A2"/>
    <w:rsid w:val="005F12B0"/>
    <w:rsid w:val="005F36A1"/>
    <w:rsid w:val="005F615B"/>
    <w:rsid w:val="005F6B2F"/>
    <w:rsid w:val="0060007C"/>
    <w:rsid w:val="0060051E"/>
    <w:rsid w:val="00600E8D"/>
    <w:rsid w:val="006010F4"/>
    <w:rsid w:val="00602FE6"/>
    <w:rsid w:val="006037E4"/>
    <w:rsid w:val="006048A9"/>
    <w:rsid w:val="006065D8"/>
    <w:rsid w:val="006067A9"/>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2A50"/>
    <w:rsid w:val="0063405D"/>
    <w:rsid w:val="00634A2D"/>
    <w:rsid w:val="0063603B"/>
    <w:rsid w:val="006361EF"/>
    <w:rsid w:val="00636A57"/>
    <w:rsid w:val="00636DB2"/>
    <w:rsid w:val="00637272"/>
    <w:rsid w:val="00641D53"/>
    <w:rsid w:val="006429DD"/>
    <w:rsid w:val="006438A9"/>
    <w:rsid w:val="006438D6"/>
    <w:rsid w:val="00643AB4"/>
    <w:rsid w:val="00643C25"/>
    <w:rsid w:val="00644B52"/>
    <w:rsid w:val="006504BA"/>
    <w:rsid w:val="00651ED5"/>
    <w:rsid w:val="00652A20"/>
    <w:rsid w:val="00654E82"/>
    <w:rsid w:val="006557A6"/>
    <w:rsid w:val="006562D9"/>
    <w:rsid w:val="00656D23"/>
    <w:rsid w:val="00657628"/>
    <w:rsid w:val="006576DC"/>
    <w:rsid w:val="00661519"/>
    <w:rsid w:val="0066260F"/>
    <w:rsid w:val="006653E4"/>
    <w:rsid w:val="00665C47"/>
    <w:rsid w:val="00666E13"/>
    <w:rsid w:val="0066730D"/>
    <w:rsid w:val="00667DD8"/>
    <w:rsid w:val="006706E3"/>
    <w:rsid w:val="006732B6"/>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66ED"/>
    <w:rsid w:val="006978B6"/>
    <w:rsid w:val="00697EEC"/>
    <w:rsid w:val="006A07F8"/>
    <w:rsid w:val="006A2247"/>
    <w:rsid w:val="006A2391"/>
    <w:rsid w:val="006A371B"/>
    <w:rsid w:val="006A4D2E"/>
    <w:rsid w:val="006A5B0C"/>
    <w:rsid w:val="006A6186"/>
    <w:rsid w:val="006B0500"/>
    <w:rsid w:val="006B1A1E"/>
    <w:rsid w:val="006B29A1"/>
    <w:rsid w:val="006B2E3C"/>
    <w:rsid w:val="006B3340"/>
    <w:rsid w:val="006B3448"/>
    <w:rsid w:val="006B3EBE"/>
    <w:rsid w:val="006B46FB"/>
    <w:rsid w:val="006B4AF6"/>
    <w:rsid w:val="006B5064"/>
    <w:rsid w:val="006B6364"/>
    <w:rsid w:val="006C0459"/>
    <w:rsid w:val="006C0B4F"/>
    <w:rsid w:val="006C31D9"/>
    <w:rsid w:val="006C334A"/>
    <w:rsid w:val="006C395E"/>
    <w:rsid w:val="006C3C77"/>
    <w:rsid w:val="006C46B9"/>
    <w:rsid w:val="006C47B8"/>
    <w:rsid w:val="006C4AA0"/>
    <w:rsid w:val="006C564E"/>
    <w:rsid w:val="006C5972"/>
    <w:rsid w:val="006D022E"/>
    <w:rsid w:val="006D2386"/>
    <w:rsid w:val="006D2619"/>
    <w:rsid w:val="006D57EF"/>
    <w:rsid w:val="006D5BCE"/>
    <w:rsid w:val="006D6BD6"/>
    <w:rsid w:val="006E0766"/>
    <w:rsid w:val="006E0DE9"/>
    <w:rsid w:val="006E1B0A"/>
    <w:rsid w:val="006E1F1A"/>
    <w:rsid w:val="006E21FB"/>
    <w:rsid w:val="006E28DC"/>
    <w:rsid w:val="006E329E"/>
    <w:rsid w:val="006E4B14"/>
    <w:rsid w:val="006E4D6B"/>
    <w:rsid w:val="006E4D92"/>
    <w:rsid w:val="006E6BF0"/>
    <w:rsid w:val="006F0C9E"/>
    <w:rsid w:val="006F1767"/>
    <w:rsid w:val="006F176D"/>
    <w:rsid w:val="006F24EF"/>
    <w:rsid w:val="006F260C"/>
    <w:rsid w:val="006F3E07"/>
    <w:rsid w:val="006F4DDC"/>
    <w:rsid w:val="006F5990"/>
    <w:rsid w:val="006F65E9"/>
    <w:rsid w:val="00700A9D"/>
    <w:rsid w:val="0070216F"/>
    <w:rsid w:val="00704B29"/>
    <w:rsid w:val="00704C45"/>
    <w:rsid w:val="007054D1"/>
    <w:rsid w:val="007100F3"/>
    <w:rsid w:val="00715082"/>
    <w:rsid w:val="007156DB"/>
    <w:rsid w:val="0071749D"/>
    <w:rsid w:val="00720679"/>
    <w:rsid w:val="0072234A"/>
    <w:rsid w:val="0072238F"/>
    <w:rsid w:val="007228F1"/>
    <w:rsid w:val="00722C9C"/>
    <w:rsid w:val="00722F24"/>
    <w:rsid w:val="0072350E"/>
    <w:rsid w:val="00723B4E"/>
    <w:rsid w:val="00723BAF"/>
    <w:rsid w:val="00724EC9"/>
    <w:rsid w:val="007267F1"/>
    <w:rsid w:val="007274D5"/>
    <w:rsid w:val="007305DA"/>
    <w:rsid w:val="00731A11"/>
    <w:rsid w:val="0073240C"/>
    <w:rsid w:val="00732564"/>
    <w:rsid w:val="0073315A"/>
    <w:rsid w:val="007331A4"/>
    <w:rsid w:val="007342E6"/>
    <w:rsid w:val="0073498C"/>
    <w:rsid w:val="00736BC7"/>
    <w:rsid w:val="0074072F"/>
    <w:rsid w:val="00740FFE"/>
    <w:rsid w:val="00741D5A"/>
    <w:rsid w:val="0074226C"/>
    <w:rsid w:val="0074243E"/>
    <w:rsid w:val="0074464C"/>
    <w:rsid w:val="00746043"/>
    <w:rsid w:val="00746449"/>
    <w:rsid w:val="00746637"/>
    <w:rsid w:val="00747955"/>
    <w:rsid w:val="007503EA"/>
    <w:rsid w:val="00750800"/>
    <w:rsid w:val="00750B08"/>
    <w:rsid w:val="00752E2B"/>
    <w:rsid w:val="0075346B"/>
    <w:rsid w:val="007564B9"/>
    <w:rsid w:val="00756ADF"/>
    <w:rsid w:val="00756D33"/>
    <w:rsid w:val="00757B34"/>
    <w:rsid w:val="0076167C"/>
    <w:rsid w:val="00761F36"/>
    <w:rsid w:val="007643E6"/>
    <w:rsid w:val="007667D6"/>
    <w:rsid w:val="007674E8"/>
    <w:rsid w:val="007678B6"/>
    <w:rsid w:val="007679E8"/>
    <w:rsid w:val="00773131"/>
    <w:rsid w:val="00777161"/>
    <w:rsid w:val="007805DE"/>
    <w:rsid w:val="007840F2"/>
    <w:rsid w:val="00784272"/>
    <w:rsid w:val="00784D91"/>
    <w:rsid w:val="007870B0"/>
    <w:rsid w:val="0078733E"/>
    <w:rsid w:val="00792342"/>
    <w:rsid w:val="00794EBF"/>
    <w:rsid w:val="00795DD5"/>
    <w:rsid w:val="007964ED"/>
    <w:rsid w:val="007972DB"/>
    <w:rsid w:val="007977A8"/>
    <w:rsid w:val="007A0CBA"/>
    <w:rsid w:val="007A6053"/>
    <w:rsid w:val="007A64A7"/>
    <w:rsid w:val="007A78C3"/>
    <w:rsid w:val="007A7DFA"/>
    <w:rsid w:val="007B0E07"/>
    <w:rsid w:val="007B106C"/>
    <w:rsid w:val="007B1DD3"/>
    <w:rsid w:val="007B2474"/>
    <w:rsid w:val="007B49D8"/>
    <w:rsid w:val="007B512A"/>
    <w:rsid w:val="007B6B0A"/>
    <w:rsid w:val="007B744F"/>
    <w:rsid w:val="007C0F59"/>
    <w:rsid w:val="007C1C16"/>
    <w:rsid w:val="007C2097"/>
    <w:rsid w:val="007C365D"/>
    <w:rsid w:val="007C677E"/>
    <w:rsid w:val="007D0AE6"/>
    <w:rsid w:val="007D17F5"/>
    <w:rsid w:val="007D1FB7"/>
    <w:rsid w:val="007D24AD"/>
    <w:rsid w:val="007D2DDD"/>
    <w:rsid w:val="007D2F91"/>
    <w:rsid w:val="007D3432"/>
    <w:rsid w:val="007D53D4"/>
    <w:rsid w:val="007D5E75"/>
    <w:rsid w:val="007D6A07"/>
    <w:rsid w:val="007E08D6"/>
    <w:rsid w:val="007E0C42"/>
    <w:rsid w:val="007E33BF"/>
    <w:rsid w:val="007E3D5F"/>
    <w:rsid w:val="007E445A"/>
    <w:rsid w:val="007E5401"/>
    <w:rsid w:val="007E62BA"/>
    <w:rsid w:val="007E671F"/>
    <w:rsid w:val="007F0DDB"/>
    <w:rsid w:val="007F0F28"/>
    <w:rsid w:val="007F3F96"/>
    <w:rsid w:val="007F7259"/>
    <w:rsid w:val="007F7844"/>
    <w:rsid w:val="008008D6"/>
    <w:rsid w:val="00801A34"/>
    <w:rsid w:val="00802333"/>
    <w:rsid w:val="008032BC"/>
    <w:rsid w:val="008040A8"/>
    <w:rsid w:val="0080588E"/>
    <w:rsid w:val="008065BE"/>
    <w:rsid w:val="008075DB"/>
    <w:rsid w:val="00810B49"/>
    <w:rsid w:val="00812F48"/>
    <w:rsid w:val="0081419A"/>
    <w:rsid w:val="00814B73"/>
    <w:rsid w:val="00817653"/>
    <w:rsid w:val="008176D0"/>
    <w:rsid w:val="00820617"/>
    <w:rsid w:val="00820708"/>
    <w:rsid w:val="0082078F"/>
    <w:rsid w:val="008208F4"/>
    <w:rsid w:val="00821F3A"/>
    <w:rsid w:val="0082249F"/>
    <w:rsid w:val="00822D5A"/>
    <w:rsid w:val="008235F7"/>
    <w:rsid w:val="008240DF"/>
    <w:rsid w:val="0082512F"/>
    <w:rsid w:val="00825AE3"/>
    <w:rsid w:val="00825F21"/>
    <w:rsid w:val="008279FA"/>
    <w:rsid w:val="008304C6"/>
    <w:rsid w:val="008311FD"/>
    <w:rsid w:val="008313BF"/>
    <w:rsid w:val="00831BF7"/>
    <w:rsid w:val="00832F59"/>
    <w:rsid w:val="00833927"/>
    <w:rsid w:val="00833E22"/>
    <w:rsid w:val="0083457D"/>
    <w:rsid w:val="008345C7"/>
    <w:rsid w:val="00834F77"/>
    <w:rsid w:val="0083663D"/>
    <w:rsid w:val="0083730C"/>
    <w:rsid w:val="0083788B"/>
    <w:rsid w:val="0084032B"/>
    <w:rsid w:val="00840937"/>
    <w:rsid w:val="00840B0F"/>
    <w:rsid w:val="008414E3"/>
    <w:rsid w:val="00842DCA"/>
    <w:rsid w:val="008432AB"/>
    <w:rsid w:val="00843A51"/>
    <w:rsid w:val="0084646C"/>
    <w:rsid w:val="0084661D"/>
    <w:rsid w:val="00846747"/>
    <w:rsid w:val="008500A4"/>
    <w:rsid w:val="00850590"/>
    <w:rsid w:val="008505B8"/>
    <w:rsid w:val="00850CF2"/>
    <w:rsid w:val="00850EC4"/>
    <w:rsid w:val="008525B5"/>
    <w:rsid w:val="008527A2"/>
    <w:rsid w:val="00853611"/>
    <w:rsid w:val="00854726"/>
    <w:rsid w:val="008552A9"/>
    <w:rsid w:val="00855762"/>
    <w:rsid w:val="00857477"/>
    <w:rsid w:val="00860F2B"/>
    <w:rsid w:val="00861BC6"/>
    <w:rsid w:val="008621EE"/>
    <w:rsid w:val="0086265D"/>
    <w:rsid w:val="008626E7"/>
    <w:rsid w:val="008647AE"/>
    <w:rsid w:val="00864BB3"/>
    <w:rsid w:val="00864CB6"/>
    <w:rsid w:val="00865042"/>
    <w:rsid w:val="00865262"/>
    <w:rsid w:val="00865BCA"/>
    <w:rsid w:val="0086615E"/>
    <w:rsid w:val="00866231"/>
    <w:rsid w:val="008674DD"/>
    <w:rsid w:val="00870EE7"/>
    <w:rsid w:val="00873605"/>
    <w:rsid w:val="008758EA"/>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2F38"/>
    <w:rsid w:val="008B763A"/>
    <w:rsid w:val="008C104E"/>
    <w:rsid w:val="008C2D20"/>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E65F9"/>
    <w:rsid w:val="008F1ADD"/>
    <w:rsid w:val="008F1F6A"/>
    <w:rsid w:val="008F3789"/>
    <w:rsid w:val="008F4F15"/>
    <w:rsid w:val="008F505F"/>
    <w:rsid w:val="008F5F33"/>
    <w:rsid w:val="008F6164"/>
    <w:rsid w:val="008F686C"/>
    <w:rsid w:val="008F7A7A"/>
    <w:rsid w:val="008F7EFF"/>
    <w:rsid w:val="00900903"/>
    <w:rsid w:val="009011A2"/>
    <w:rsid w:val="00901ADD"/>
    <w:rsid w:val="00905AEE"/>
    <w:rsid w:val="00910C64"/>
    <w:rsid w:val="00910F60"/>
    <w:rsid w:val="009148DE"/>
    <w:rsid w:val="00915220"/>
    <w:rsid w:val="009154D2"/>
    <w:rsid w:val="0091566F"/>
    <w:rsid w:val="00916983"/>
    <w:rsid w:val="009175AB"/>
    <w:rsid w:val="00917A2E"/>
    <w:rsid w:val="00917F1B"/>
    <w:rsid w:val="00920123"/>
    <w:rsid w:val="00921509"/>
    <w:rsid w:val="00923D81"/>
    <w:rsid w:val="00925F47"/>
    <w:rsid w:val="0092629F"/>
    <w:rsid w:val="009265E9"/>
    <w:rsid w:val="00927450"/>
    <w:rsid w:val="00927ECC"/>
    <w:rsid w:val="00930742"/>
    <w:rsid w:val="00930EDB"/>
    <w:rsid w:val="00931598"/>
    <w:rsid w:val="00931902"/>
    <w:rsid w:val="00931A83"/>
    <w:rsid w:val="009337F6"/>
    <w:rsid w:val="00935DFF"/>
    <w:rsid w:val="0094165A"/>
    <w:rsid w:val="00941E30"/>
    <w:rsid w:val="009425FA"/>
    <w:rsid w:val="0094319C"/>
    <w:rsid w:val="0094352B"/>
    <w:rsid w:val="00943993"/>
    <w:rsid w:val="00943E82"/>
    <w:rsid w:val="0094430B"/>
    <w:rsid w:val="00944C63"/>
    <w:rsid w:val="00944D26"/>
    <w:rsid w:val="00946A2D"/>
    <w:rsid w:val="00947A46"/>
    <w:rsid w:val="0095129D"/>
    <w:rsid w:val="00951518"/>
    <w:rsid w:val="00951F2C"/>
    <w:rsid w:val="00952F88"/>
    <w:rsid w:val="00953157"/>
    <w:rsid w:val="0095427F"/>
    <w:rsid w:val="009571F0"/>
    <w:rsid w:val="00961AC2"/>
    <w:rsid w:val="00962265"/>
    <w:rsid w:val="009623A4"/>
    <w:rsid w:val="009648AD"/>
    <w:rsid w:val="00965591"/>
    <w:rsid w:val="009667B8"/>
    <w:rsid w:val="009677C7"/>
    <w:rsid w:val="00967D4C"/>
    <w:rsid w:val="00973DC9"/>
    <w:rsid w:val="00975812"/>
    <w:rsid w:val="00976F09"/>
    <w:rsid w:val="009777D9"/>
    <w:rsid w:val="009800FF"/>
    <w:rsid w:val="00982B1A"/>
    <w:rsid w:val="00983336"/>
    <w:rsid w:val="0098348D"/>
    <w:rsid w:val="00983A7D"/>
    <w:rsid w:val="009852EB"/>
    <w:rsid w:val="00985D42"/>
    <w:rsid w:val="00987918"/>
    <w:rsid w:val="00991B88"/>
    <w:rsid w:val="0099207B"/>
    <w:rsid w:val="00992FF4"/>
    <w:rsid w:val="00993875"/>
    <w:rsid w:val="00993CEB"/>
    <w:rsid w:val="0099412A"/>
    <w:rsid w:val="009946E3"/>
    <w:rsid w:val="009950EE"/>
    <w:rsid w:val="00996932"/>
    <w:rsid w:val="0099748F"/>
    <w:rsid w:val="00997A9E"/>
    <w:rsid w:val="009A185C"/>
    <w:rsid w:val="009A23A8"/>
    <w:rsid w:val="009A280D"/>
    <w:rsid w:val="009A3861"/>
    <w:rsid w:val="009A44A5"/>
    <w:rsid w:val="009A465C"/>
    <w:rsid w:val="009A5753"/>
    <w:rsid w:val="009A579D"/>
    <w:rsid w:val="009A61BD"/>
    <w:rsid w:val="009A7C7A"/>
    <w:rsid w:val="009B1D1D"/>
    <w:rsid w:val="009B2D75"/>
    <w:rsid w:val="009B4C39"/>
    <w:rsid w:val="009B5C52"/>
    <w:rsid w:val="009B7908"/>
    <w:rsid w:val="009C077F"/>
    <w:rsid w:val="009C0B7A"/>
    <w:rsid w:val="009C17E6"/>
    <w:rsid w:val="009C229A"/>
    <w:rsid w:val="009C4D09"/>
    <w:rsid w:val="009C5AF3"/>
    <w:rsid w:val="009C6832"/>
    <w:rsid w:val="009C6AC7"/>
    <w:rsid w:val="009C6D87"/>
    <w:rsid w:val="009D04A2"/>
    <w:rsid w:val="009D0584"/>
    <w:rsid w:val="009D3905"/>
    <w:rsid w:val="009D3BA1"/>
    <w:rsid w:val="009D5FDD"/>
    <w:rsid w:val="009D654E"/>
    <w:rsid w:val="009D70F7"/>
    <w:rsid w:val="009D7650"/>
    <w:rsid w:val="009E01F4"/>
    <w:rsid w:val="009E3297"/>
    <w:rsid w:val="009E3E1F"/>
    <w:rsid w:val="009E46FB"/>
    <w:rsid w:val="009E6AD0"/>
    <w:rsid w:val="009F16A1"/>
    <w:rsid w:val="009F35D0"/>
    <w:rsid w:val="009F368A"/>
    <w:rsid w:val="009F3EBB"/>
    <w:rsid w:val="009F43E6"/>
    <w:rsid w:val="009F440C"/>
    <w:rsid w:val="009F4771"/>
    <w:rsid w:val="009F4B69"/>
    <w:rsid w:val="009F56E3"/>
    <w:rsid w:val="009F5E96"/>
    <w:rsid w:val="009F734F"/>
    <w:rsid w:val="00A01C44"/>
    <w:rsid w:val="00A02926"/>
    <w:rsid w:val="00A02A4D"/>
    <w:rsid w:val="00A02B3C"/>
    <w:rsid w:val="00A1184B"/>
    <w:rsid w:val="00A12A83"/>
    <w:rsid w:val="00A12B71"/>
    <w:rsid w:val="00A1422A"/>
    <w:rsid w:val="00A15BFC"/>
    <w:rsid w:val="00A16505"/>
    <w:rsid w:val="00A168F3"/>
    <w:rsid w:val="00A17643"/>
    <w:rsid w:val="00A179F6"/>
    <w:rsid w:val="00A20B89"/>
    <w:rsid w:val="00A20D29"/>
    <w:rsid w:val="00A21863"/>
    <w:rsid w:val="00A22AB2"/>
    <w:rsid w:val="00A2411D"/>
    <w:rsid w:val="00A246B6"/>
    <w:rsid w:val="00A254CF"/>
    <w:rsid w:val="00A25D18"/>
    <w:rsid w:val="00A272EF"/>
    <w:rsid w:val="00A2792D"/>
    <w:rsid w:val="00A27943"/>
    <w:rsid w:val="00A33C5E"/>
    <w:rsid w:val="00A34D93"/>
    <w:rsid w:val="00A35652"/>
    <w:rsid w:val="00A37E24"/>
    <w:rsid w:val="00A403E3"/>
    <w:rsid w:val="00A40B29"/>
    <w:rsid w:val="00A414DD"/>
    <w:rsid w:val="00A420FD"/>
    <w:rsid w:val="00A427AC"/>
    <w:rsid w:val="00A4311D"/>
    <w:rsid w:val="00A46621"/>
    <w:rsid w:val="00A47E70"/>
    <w:rsid w:val="00A47F07"/>
    <w:rsid w:val="00A50498"/>
    <w:rsid w:val="00A50A15"/>
    <w:rsid w:val="00A50CF0"/>
    <w:rsid w:val="00A513BA"/>
    <w:rsid w:val="00A542BF"/>
    <w:rsid w:val="00A545E1"/>
    <w:rsid w:val="00A55F07"/>
    <w:rsid w:val="00A57D80"/>
    <w:rsid w:val="00A64016"/>
    <w:rsid w:val="00A64D30"/>
    <w:rsid w:val="00A66557"/>
    <w:rsid w:val="00A66CD9"/>
    <w:rsid w:val="00A6780E"/>
    <w:rsid w:val="00A70B30"/>
    <w:rsid w:val="00A71024"/>
    <w:rsid w:val="00A71BF3"/>
    <w:rsid w:val="00A73476"/>
    <w:rsid w:val="00A73620"/>
    <w:rsid w:val="00A737EF"/>
    <w:rsid w:val="00A74972"/>
    <w:rsid w:val="00A762FF"/>
    <w:rsid w:val="00A7671C"/>
    <w:rsid w:val="00A76F30"/>
    <w:rsid w:val="00A77151"/>
    <w:rsid w:val="00A77B28"/>
    <w:rsid w:val="00A8150E"/>
    <w:rsid w:val="00A82638"/>
    <w:rsid w:val="00A83554"/>
    <w:rsid w:val="00A83659"/>
    <w:rsid w:val="00A83DE7"/>
    <w:rsid w:val="00A83E5B"/>
    <w:rsid w:val="00A83E92"/>
    <w:rsid w:val="00A8438E"/>
    <w:rsid w:val="00A84794"/>
    <w:rsid w:val="00A8528E"/>
    <w:rsid w:val="00A8714A"/>
    <w:rsid w:val="00A87278"/>
    <w:rsid w:val="00A874AB"/>
    <w:rsid w:val="00A90304"/>
    <w:rsid w:val="00A90763"/>
    <w:rsid w:val="00A917F4"/>
    <w:rsid w:val="00A927EA"/>
    <w:rsid w:val="00A9713D"/>
    <w:rsid w:val="00A979BF"/>
    <w:rsid w:val="00AA0563"/>
    <w:rsid w:val="00AA28F1"/>
    <w:rsid w:val="00AA2984"/>
    <w:rsid w:val="00AA2CBC"/>
    <w:rsid w:val="00AA4E87"/>
    <w:rsid w:val="00AA5B05"/>
    <w:rsid w:val="00AA634F"/>
    <w:rsid w:val="00AB0379"/>
    <w:rsid w:val="00AB07A3"/>
    <w:rsid w:val="00AB3695"/>
    <w:rsid w:val="00AB3D41"/>
    <w:rsid w:val="00AB4C74"/>
    <w:rsid w:val="00AB656C"/>
    <w:rsid w:val="00AB69F5"/>
    <w:rsid w:val="00AB7A2C"/>
    <w:rsid w:val="00AC0C26"/>
    <w:rsid w:val="00AC1485"/>
    <w:rsid w:val="00AC214B"/>
    <w:rsid w:val="00AC2BAA"/>
    <w:rsid w:val="00AC2DE1"/>
    <w:rsid w:val="00AC3395"/>
    <w:rsid w:val="00AC35E6"/>
    <w:rsid w:val="00AC3C67"/>
    <w:rsid w:val="00AC5820"/>
    <w:rsid w:val="00AC58B0"/>
    <w:rsid w:val="00AC5FA1"/>
    <w:rsid w:val="00AD04A4"/>
    <w:rsid w:val="00AD0917"/>
    <w:rsid w:val="00AD1CD8"/>
    <w:rsid w:val="00AD22DE"/>
    <w:rsid w:val="00AD28C0"/>
    <w:rsid w:val="00AD292D"/>
    <w:rsid w:val="00AD2C91"/>
    <w:rsid w:val="00AD3D3A"/>
    <w:rsid w:val="00AD4ABC"/>
    <w:rsid w:val="00AD5C8E"/>
    <w:rsid w:val="00AD5E63"/>
    <w:rsid w:val="00AD631D"/>
    <w:rsid w:val="00AE03F5"/>
    <w:rsid w:val="00AE1C71"/>
    <w:rsid w:val="00AE1F19"/>
    <w:rsid w:val="00AE418D"/>
    <w:rsid w:val="00AE4B28"/>
    <w:rsid w:val="00AE5CAA"/>
    <w:rsid w:val="00AE63B9"/>
    <w:rsid w:val="00AF1851"/>
    <w:rsid w:val="00AF19E6"/>
    <w:rsid w:val="00AF1F47"/>
    <w:rsid w:val="00AF225B"/>
    <w:rsid w:val="00AF3E34"/>
    <w:rsid w:val="00AF64D1"/>
    <w:rsid w:val="00AF6E12"/>
    <w:rsid w:val="00B008CC"/>
    <w:rsid w:val="00B01D34"/>
    <w:rsid w:val="00B02D88"/>
    <w:rsid w:val="00B03729"/>
    <w:rsid w:val="00B03896"/>
    <w:rsid w:val="00B07C4D"/>
    <w:rsid w:val="00B10FC4"/>
    <w:rsid w:val="00B13228"/>
    <w:rsid w:val="00B215FF"/>
    <w:rsid w:val="00B23789"/>
    <w:rsid w:val="00B24723"/>
    <w:rsid w:val="00B24F2B"/>
    <w:rsid w:val="00B2523C"/>
    <w:rsid w:val="00B25275"/>
    <w:rsid w:val="00B258BB"/>
    <w:rsid w:val="00B274D1"/>
    <w:rsid w:val="00B27546"/>
    <w:rsid w:val="00B2783A"/>
    <w:rsid w:val="00B32338"/>
    <w:rsid w:val="00B33088"/>
    <w:rsid w:val="00B3505F"/>
    <w:rsid w:val="00B35483"/>
    <w:rsid w:val="00B40604"/>
    <w:rsid w:val="00B41103"/>
    <w:rsid w:val="00B42E09"/>
    <w:rsid w:val="00B4384B"/>
    <w:rsid w:val="00B43F76"/>
    <w:rsid w:val="00B4798C"/>
    <w:rsid w:val="00B50025"/>
    <w:rsid w:val="00B50DE8"/>
    <w:rsid w:val="00B510C2"/>
    <w:rsid w:val="00B515A7"/>
    <w:rsid w:val="00B520AF"/>
    <w:rsid w:val="00B53315"/>
    <w:rsid w:val="00B533E8"/>
    <w:rsid w:val="00B5446C"/>
    <w:rsid w:val="00B565B4"/>
    <w:rsid w:val="00B648F8"/>
    <w:rsid w:val="00B651AE"/>
    <w:rsid w:val="00B658C2"/>
    <w:rsid w:val="00B67B97"/>
    <w:rsid w:val="00B7007E"/>
    <w:rsid w:val="00B7062E"/>
    <w:rsid w:val="00B71B26"/>
    <w:rsid w:val="00B72170"/>
    <w:rsid w:val="00B735A9"/>
    <w:rsid w:val="00B74A92"/>
    <w:rsid w:val="00B7581B"/>
    <w:rsid w:val="00B778EE"/>
    <w:rsid w:val="00B77A16"/>
    <w:rsid w:val="00B82BAF"/>
    <w:rsid w:val="00B8545F"/>
    <w:rsid w:val="00B87D81"/>
    <w:rsid w:val="00B87EBA"/>
    <w:rsid w:val="00B912CA"/>
    <w:rsid w:val="00B92846"/>
    <w:rsid w:val="00B931BB"/>
    <w:rsid w:val="00B9471F"/>
    <w:rsid w:val="00B968C8"/>
    <w:rsid w:val="00B96B16"/>
    <w:rsid w:val="00B96F48"/>
    <w:rsid w:val="00BA0F7C"/>
    <w:rsid w:val="00BA118C"/>
    <w:rsid w:val="00BA221A"/>
    <w:rsid w:val="00BA3EC5"/>
    <w:rsid w:val="00BA51D9"/>
    <w:rsid w:val="00BB0002"/>
    <w:rsid w:val="00BB0BE4"/>
    <w:rsid w:val="00BB24AC"/>
    <w:rsid w:val="00BB5DFC"/>
    <w:rsid w:val="00BB774A"/>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A53"/>
    <w:rsid w:val="00BD2EB4"/>
    <w:rsid w:val="00BD2FA7"/>
    <w:rsid w:val="00BD41F7"/>
    <w:rsid w:val="00BD4CE8"/>
    <w:rsid w:val="00BD5FED"/>
    <w:rsid w:val="00BD6BB8"/>
    <w:rsid w:val="00BD78F5"/>
    <w:rsid w:val="00BE3386"/>
    <w:rsid w:val="00BE37B3"/>
    <w:rsid w:val="00BE3D6C"/>
    <w:rsid w:val="00BE6D43"/>
    <w:rsid w:val="00BF0830"/>
    <w:rsid w:val="00BF156D"/>
    <w:rsid w:val="00BF160B"/>
    <w:rsid w:val="00BF29E3"/>
    <w:rsid w:val="00BF396C"/>
    <w:rsid w:val="00BF4AE4"/>
    <w:rsid w:val="00BF64E6"/>
    <w:rsid w:val="00BF785A"/>
    <w:rsid w:val="00BF78B1"/>
    <w:rsid w:val="00C01306"/>
    <w:rsid w:val="00C03279"/>
    <w:rsid w:val="00C043F6"/>
    <w:rsid w:val="00C05D19"/>
    <w:rsid w:val="00C0707B"/>
    <w:rsid w:val="00C115D7"/>
    <w:rsid w:val="00C13046"/>
    <w:rsid w:val="00C13D19"/>
    <w:rsid w:val="00C1417A"/>
    <w:rsid w:val="00C142AC"/>
    <w:rsid w:val="00C15FF9"/>
    <w:rsid w:val="00C201A2"/>
    <w:rsid w:val="00C2056D"/>
    <w:rsid w:val="00C20B64"/>
    <w:rsid w:val="00C23E7E"/>
    <w:rsid w:val="00C24641"/>
    <w:rsid w:val="00C24C3F"/>
    <w:rsid w:val="00C2577C"/>
    <w:rsid w:val="00C2706E"/>
    <w:rsid w:val="00C27142"/>
    <w:rsid w:val="00C337D8"/>
    <w:rsid w:val="00C33B6A"/>
    <w:rsid w:val="00C33BA9"/>
    <w:rsid w:val="00C340BD"/>
    <w:rsid w:val="00C353C8"/>
    <w:rsid w:val="00C37070"/>
    <w:rsid w:val="00C3737A"/>
    <w:rsid w:val="00C401B6"/>
    <w:rsid w:val="00C40B0C"/>
    <w:rsid w:val="00C41648"/>
    <w:rsid w:val="00C41BED"/>
    <w:rsid w:val="00C4264A"/>
    <w:rsid w:val="00C42CDE"/>
    <w:rsid w:val="00C451DF"/>
    <w:rsid w:val="00C45C89"/>
    <w:rsid w:val="00C46138"/>
    <w:rsid w:val="00C475B4"/>
    <w:rsid w:val="00C509B2"/>
    <w:rsid w:val="00C54BE9"/>
    <w:rsid w:val="00C55A86"/>
    <w:rsid w:val="00C60C22"/>
    <w:rsid w:val="00C61316"/>
    <w:rsid w:val="00C615F3"/>
    <w:rsid w:val="00C61765"/>
    <w:rsid w:val="00C61872"/>
    <w:rsid w:val="00C62CBE"/>
    <w:rsid w:val="00C62F69"/>
    <w:rsid w:val="00C64A28"/>
    <w:rsid w:val="00C66647"/>
    <w:rsid w:val="00C66BA2"/>
    <w:rsid w:val="00C71F9D"/>
    <w:rsid w:val="00C72EA3"/>
    <w:rsid w:val="00C7374A"/>
    <w:rsid w:val="00C749F7"/>
    <w:rsid w:val="00C7575B"/>
    <w:rsid w:val="00C75C4C"/>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0F71"/>
    <w:rsid w:val="00CA109B"/>
    <w:rsid w:val="00CA16AA"/>
    <w:rsid w:val="00CA173D"/>
    <w:rsid w:val="00CA3D7C"/>
    <w:rsid w:val="00CA4AEC"/>
    <w:rsid w:val="00CA6EE4"/>
    <w:rsid w:val="00CB126F"/>
    <w:rsid w:val="00CB1C8B"/>
    <w:rsid w:val="00CB32A8"/>
    <w:rsid w:val="00CB47AA"/>
    <w:rsid w:val="00CB6E78"/>
    <w:rsid w:val="00CB6EAD"/>
    <w:rsid w:val="00CB7F12"/>
    <w:rsid w:val="00CC0647"/>
    <w:rsid w:val="00CC06C6"/>
    <w:rsid w:val="00CC14D0"/>
    <w:rsid w:val="00CC1501"/>
    <w:rsid w:val="00CC16C9"/>
    <w:rsid w:val="00CC318D"/>
    <w:rsid w:val="00CC325C"/>
    <w:rsid w:val="00CC34CA"/>
    <w:rsid w:val="00CC44A6"/>
    <w:rsid w:val="00CC5026"/>
    <w:rsid w:val="00CC5798"/>
    <w:rsid w:val="00CC68D0"/>
    <w:rsid w:val="00CC7650"/>
    <w:rsid w:val="00CD07DD"/>
    <w:rsid w:val="00CD346B"/>
    <w:rsid w:val="00CD3B5C"/>
    <w:rsid w:val="00CD3D4C"/>
    <w:rsid w:val="00CD3EC9"/>
    <w:rsid w:val="00CD5B97"/>
    <w:rsid w:val="00CD716A"/>
    <w:rsid w:val="00CE129F"/>
    <w:rsid w:val="00CE2478"/>
    <w:rsid w:val="00CE2C27"/>
    <w:rsid w:val="00CE4517"/>
    <w:rsid w:val="00CE5594"/>
    <w:rsid w:val="00CE5C05"/>
    <w:rsid w:val="00CE604B"/>
    <w:rsid w:val="00CE6662"/>
    <w:rsid w:val="00CE7816"/>
    <w:rsid w:val="00CE7BE6"/>
    <w:rsid w:val="00CF3307"/>
    <w:rsid w:val="00CF3887"/>
    <w:rsid w:val="00CF3E02"/>
    <w:rsid w:val="00CF4DE5"/>
    <w:rsid w:val="00CF580B"/>
    <w:rsid w:val="00CF6053"/>
    <w:rsid w:val="00CF6757"/>
    <w:rsid w:val="00CF7476"/>
    <w:rsid w:val="00CF7FB1"/>
    <w:rsid w:val="00D00837"/>
    <w:rsid w:val="00D00EAA"/>
    <w:rsid w:val="00D01A0D"/>
    <w:rsid w:val="00D03A08"/>
    <w:rsid w:val="00D03F9A"/>
    <w:rsid w:val="00D048A4"/>
    <w:rsid w:val="00D04C2D"/>
    <w:rsid w:val="00D0648B"/>
    <w:rsid w:val="00D06D51"/>
    <w:rsid w:val="00D06D5E"/>
    <w:rsid w:val="00D0781E"/>
    <w:rsid w:val="00D11F2F"/>
    <w:rsid w:val="00D13C16"/>
    <w:rsid w:val="00D147E3"/>
    <w:rsid w:val="00D14BC8"/>
    <w:rsid w:val="00D15133"/>
    <w:rsid w:val="00D1536C"/>
    <w:rsid w:val="00D15DAA"/>
    <w:rsid w:val="00D16025"/>
    <w:rsid w:val="00D16968"/>
    <w:rsid w:val="00D16E94"/>
    <w:rsid w:val="00D17C42"/>
    <w:rsid w:val="00D20F16"/>
    <w:rsid w:val="00D22249"/>
    <w:rsid w:val="00D2294E"/>
    <w:rsid w:val="00D24991"/>
    <w:rsid w:val="00D26681"/>
    <w:rsid w:val="00D307BC"/>
    <w:rsid w:val="00D30E27"/>
    <w:rsid w:val="00D31180"/>
    <w:rsid w:val="00D3179A"/>
    <w:rsid w:val="00D31BC4"/>
    <w:rsid w:val="00D323AA"/>
    <w:rsid w:val="00D341B4"/>
    <w:rsid w:val="00D348E2"/>
    <w:rsid w:val="00D3549E"/>
    <w:rsid w:val="00D35642"/>
    <w:rsid w:val="00D36EF2"/>
    <w:rsid w:val="00D37062"/>
    <w:rsid w:val="00D4021D"/>
    <w:rsid w:val="00D4037B"/>
    <w:rsid w:val="00D412C9"/>
    <w:rsid w:val="00D41E99"/>
    <w:rsid w:val="00D4286C"/>
    <w:rsid w:val="00D42CE6"/>
    <w:rsid w:val="00D436D6"/>
    <w:rsid w:val="00D442BF"/>
    <w:rsid w:val="00D50255"/>
    <w:rsid w:val="00D5416D"/>
    <w:rsid w:val="00D54D84"/>
    <w:rsid w:val="00D55868"/>
    <w:rsid w:val="00D56B3E"/>
    <w:rsid w:val="00D62EEB"/>
    <w:rsid w:val="00D636B9"/>
    <w:rsid w:val="00D63A5A"/>
    <w:rsid w:val="00D659E6"/>
    <w:rsid w:val="00D66520"/>
    <w:rsid w:val="00D670BC"/>
    <w:rsid w:val="00D673DC"/>
    <w:rsid w:val="00D67478"/>
    <w:rsid w:val="00D67EBC"/>
    <w:rsid w:val="00D70805"/>
    <w:rsid w:val="00D709C3"/>
    <w:rsid w:val="00D70E78"/>
    <w:rsid w:val="00D7285A"/>
    <w:rsid w:val="00D730CC"/>
    <w:rsid w:val="00D746B4"/>
    <w:rsid w:val="00D7602B"/>
    <w:rsid w:val="00D76CA6"/>
    <w:rsid w:val="00D7737A"/>
    <w:rsid w:val="00D77534"/>
    <w:rsid w:val="00D778D1"/>
    <w:rsid w:val="00D8216C"/>
    <w:rsid w:val="00D867BF"/>
    <w:rsid w:val="00D90043"/>
    <w:rsid w:val="00D953B8"/>
    <w:rsid w:val="00D957C5"/>
    <w:rsid w:val="00D95AF9"/>
    <w:rsid w:val="00D96590"/>
    <w:rsid w:val="00D977DC"/>
    <w:rsid w:val="00DA0679"/>
    <w:rsid w:val="00DA1C17"/>
    <w:rsid w:val="00DA2A47"/>
    <w:rsid w:val="00DA2AFB"/>
    <w:rsid w:val="00DA31D8"/>
    <w:rsid w:val="00DA5089"/>
    <w:rsid w:val="00DA5D20"/>
    <w:rsid w:val="00DB0272"/>
    <w:rsid w:val="00DB1270"/>
    <w:rsid w:val="00DB2A21"/>
    <w:rsid w:val="00DB34BF"/>
    <w:rsid w:val="00DB35F0"/>
    <w:rsid w:val="00DB50FE"/>
    <w:rsid w:val="00DB5E00"/>
    <w:rsid w:val="00DB78D2"/>
    <w:rsid w:val="00DB7D62"/>
    <w:rsid w:val="00DC0033"/>
    <w:rsid w:val="00DC0B90"/>
    <w:rsid w:val="00DC1562"/>
    <w:rsid w:val="00DC1CC8"/>
    <w:rsid w:val="00DC4903"/>
    <w:rsid w:val="00DC4A6B"/>
    <w:rsid w:val="00DC5AD8"/>
    <w:rsid w:val="00DC6E17"/>
    <w:rsid w:val="00DC73BD"/>
    <w:rsid w:val="00DC7985"/>
    <w:rsid w:val="00DC7A9B"/>
    <w:rsid w:val="00DD2F60"/>
    <w:rsid w:val="00DD3399"/>
    <w:rsid w:val="00DD3C52"/>
    <w:rsid w:val="00DD4CC2"/>
    <w:rsid w:val="00DD714F"/>
    <w:rsid w:val="00DD7713"/>
    <w:rsid w:val="00DE1369"/>
    <w:rsid w:val="00DE28D0"/>
    <w:rsid w:val="00DE2961"/>
    <w:rsid w:val="00DE34CF"/>
    <w:rsid w:val="00DE4360"/>
    <w:rsid w:val="00DE4E44"/>
    <w:rsid w:val="00DE6948"/>
    <w:rsid w:val="00DE6BAF"/>
    <w:rsid w:val="00DE71B5"/>
    <w:rsid w:val="00DE7BF0"/>
    <w:rsid w:val="00DF001E"/>
    <w:rsid w:val="00DF282F"/>
    <w:rsid w:val="00DF55B8"/>
    <w:rsid w:val="00DF7599"/>
    <w:rsid w:val="00DF77AF"/>
    <w:rsid w:val="00E02DD3"/>
    <w:rsid w:val="00E049CA"/>
    <w:rsid w:val="00E05E1C"/>
    <w:rsid w:val="00E06631"/>
    <w:rsid w:val="00E06ABC"/>
    <w:rsid w:val="00E10581"/>
    <w:rsid w:val="00E10585"/>
    <w:rsid w:val="00E10972"/>
    <w:rsid w:val="00E13E52"/>
    <w:rsid w:val="00E13F3D"/>
    <w:rsid w:val="00E1468A"/>
    <w:rsid w:val="00E14A8F"/>
    <w:rsid w:val="00E14AAC"/>
    <w:rsid w:val="00E250DE"/>
    <w:rsid w:val="00E252B6"/>
    <w:rsid w:val="00E2570F"/>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184"/>
    <w:rsid w:val="00E464DE"/>
    <w:rsid w:val="00E46553"/>
    <w:rsid w:val="00E47C54"/>
    <w:rsid w:val="00E50584"/>
    <w:rsid w:val="00E51B21"/>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76FE1"/>
    <w:rsid w:val="00E83410"/>
    <w:rsid w:val="00E83625"/>
    <w:rsid w:val="00E85679"/>
    <w:rsid w:val="00E86358"/>
    <w:rsid w:val="00E86FB8"/>
    <w:rsid w:val="00E90E27"/>
    <w:rsid w:val="00E9178F"/>
    <w:rsid w:val="00E94137"/>
    <w:rsid w:val="00E944A0"/>
    <w:rsid w:val="00E96672"/>
    <w:rsid w:val="00E96F41"/>
    <w:rsid w:val="00EA0AAB"/>
    <w:rsid w:val="00EA284F"/>
    <w:rsid w:val="00EA2BB6"/>
    <w:rsid w:val="00EA3343"/>
    <w:rsid w:val="00EA6860"/>
    <w:rsid w:val="00EB09B7"/>
    <w:rsid w:val="00EB1613"/>
    <w:rsid w:val="00EB19BE"/>
    <w:rsid w:val="00EB32BD"/>
    <w:rsid w:val="00EB6C64"/>
    <w:rsid w:val="00EB6CD7"/>
    <w:rsid w:val="00EB6D85"/>
    <w:rsid w:val="00EC3205"/>
    <w:rsid w:val="00EC4C03"/>
    <w:rsid w:val="00EC5EEF"/>
    <w:rsid w:val="00EC7762"/>
    <w:rsid w:val="00ED145C"/>
    <w:rsid w:val="00ED1B41"/>
    <w:rsid w:val="00ED33F5"/>
    <w:rsid w:val="00ED4B77"/>
    <w:rsid w:val="00ED687F"/>
    <w:rsid w:val="00ED6F70"/>
    <w:rsid w:val="00EE0165"/>
    <w:rsid w:val="00EE0999"/>
    <w:rsid w:val="00EE118B"/>
    <w:rsid w:val="00EE160C"/>
    <w:rsid w:val="00EE1C9C"/>
    <w:rsid w:val="00EE1D4C"/>
    <w:rsid w:val="00EE7D7C"/>
    <w:rsid w:val="00EF0B72"/>
    <w:rsid w:val="00EF0EC2"/>
    <w:rsid w:val="00EF11B9"/>
    <w:rsid w:val="00EF214B"/>
    <w:rsid w:val="00EF3B3D"/>
    <w:rsid w:val="00EF4CDB"/>
    <w:rsid w:val="00EF5B91"/>
    <w:rsid w:val="00F012BB"/>
    <w:rsid w:val="00F02101"/>
    <w:rsid w:val="00F03784"/>
    <w:rsid w:val="00F03EEC"/>
    <w:rsid w:val="00F0456E"/>
    <w:rsid w:val="00F04D43"/>
    <w:rsid w:val="00F04D4F"/>
    <w:rsid w:val="00F116F8"/>
    <w:rsid w:val="00F13FF7"/>
    <w:rsid w:val="00F143D7"/>
    <w:rsid w:val="00F15E28"/>
    <w:rsid w:val="00F16228"/>
    <w:rsid w:val="00F21A27"/>
    <w:rsid w:val="00F23515"/>
    <w:rsid w:val="00F23F13"/>
    <w:rsid w:val="00F242C0"/>
    <w:rsid w:val="00F247A7"/>
    <w:rsid w:val="00F24F73"/>
    <w:rsid w:val="00F2578A"/>
    <w:rsid w:val="00F25840"/>
    <w:rsid w:val="00F25D98"/>
    <w:rsid w:val="00F25EE1"/>
    <w:rsid w:val="00F266DD"/>
    <w:rsid w:val="00F26AAE"/>
    <w:rsid w:val="00F2726B"/>
    <w:rsid w:val="00F300FB"/>
    <w:rsid w:val="00F333BD"/>
    <w:rsid w:val="00F410F4"/>
    <w:rsid w:val="00F41F61"/>
    <w:rsid w:val="00F428AB"/>
    <w:rsid w:val="00F42EC4"/>
    <w:rsid w:val="00F432C3"/>
    <w:rsid w:val="00F43B83"/>
    <w:rsid w:val="00F43D89"/>
    <w:rsid w:val="00F455EF"/>
    <w:rsid w:val="00F4749C"/>
    <w:rsid w:val="00F50BA5"/>
    <w:rsid w:val="00F53616"/>
    <w:rsid w:val="00F56BA4"/>
    <w:rsid w:val="00F6069C"/>
    <w:rsid w:val="00F611E6"/>
    <w:rsid w:val="00F62B91"/>
    <w:rsid w:val="00F63711"/>
    <w:rsid w:val="00F64908"/>
    <w:rsid w:val="00F64C3D"/>
    <w:rsid w:val="00F64C6B"/>
    <w:rsid w:val="00F656EC"/>
    <w:rsid w:val="00F67536"/>
    <w:rsid w:val="00F70AB3"/>
    <w:rsid w:val="00F71CA9"/>
    <w:rsid w:val="00F72B8C"/>
    <w:rsid w:val="00F738CF"/>
    <w:rsid w:val="00F73EB6"/>
    <w:rsid w:val="00F77C8A"/>
    <w:rsid w:val="00F8040E"/>
    <w:rsid w:val="00F815CA"/>
    <w:rsid w:val="00F819D6"/>
    <w:rsid w:val="00F83207"/>
    <w:rsid w:val="00F83857"/>
    <w:rsid w:val="00F83AF2"/>
    <w:rsid w:val="00F85421"/>
    <w:rsid w:val="00F86252"/>
    <w:rsid w:val="00F86592"/>
    <w:rsid w:val="00F90910"/>
    <w:rsid w:val="00F920B3"/>
    <w:rsid w:val="00F9258F"/>
    <w:rsid w:val="00F927F7"/>
    <w:rsid w:val="00F929A5"/>
    <w:rsid w:val="00F929B3"/>
    <w:rsid w:val="00F93698"/>
    <w:rsid w:val="00F93A01"/>
    <w:rsid w:val="00F97B1B"/>
    <w:rsid w:val="00FA0036"/>
    <w:rsid w:val="00FA0A2A"/>
    <w:rsid w:val="00FA1A86"/>
    <w:rsid w:val="00FA1BD9"/>
    <w:rsid w:val="00FA3AC6"/>
    <w:rsid w:val="00FA3CDD"/>
    <w:rsid w:val="00FA752A"/>
    <w:rsid w:val="00FA7626"/>
    <w:rsid w:val="00FB01B1"/>
    <w:rsid w:val="00FB107E"/>
    <w:rsid w:val="00FB25D1"/>
    <w:rsid w:val="00FB3425"/>
    <w:rsid w:val="00FB44FD"/>
    <w:rsid w:val="00FB4601"/>
    <w:rsid w:val="00FB4AE6"/>
    <w:rsid w:val="00FB4C1E"/>
    <w:rsid w:val="00FB52F7"/>
    <w:rsid w:val="00FB6386"/>
    <w:rsid w:val="00FB6B40"/>
    <w:rsid w:val="00FB7542"/>
    <w:rsid w:val="00FB7C67"/>
    <w:rsid w:val="00FC29CC"/>
    <w:rsid w:val="00FC56B6"/>
    <w:rsid w:val="00FC6C70"/>
    <w:rsid w:val="00FD0E35"/>
    <w:rsid w:val="00FD3FF2"/>
    <w:rsid w:val="00FD4CCC"/>
    <w:rsid w:val="00FD718A"/>
    <w:rsid w:val="00FD7D99"/>
    <w:rsid w:val="00FE0054"/>
    <w:rsid w:val="00FE3A64"/>
    <w:rsid w:val="00FE6E38"/>
    <w:rsid w:val="00FE76D1"/>
    <w:rsid w:val="00FE778B"/>
    <w:rsid w:val="00FF203E"/>
    <w:rsid w:val="00FF2807"/>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paragraph" w:customStyle="1" w:styleId="TAJ">
    <w:name w:val="TAJ"/>
    <w:basedOn w:val="TH"/>
    <w:rsid w:val="006C0B4F"/>
    <w:rPr>
      <w:rFonts w:eastAsia="DengXian"/>
    </w:rPr>
  </w:style>
  <w:style w:type="paragraph" w:customStyle="1" w:styleId="Guidance">
    <w:name w:val="Guidance"/>
    <w:basedOn w:val="Normal"/>
    <w:rsid w:val="006C0B4F"/>
    <w:rPr>
      <w:rFonts w:eastAsia="DengXian"/>
      <w:i/>
      <w:color w:val="0000FF"/>
    </w:rPr>
  </w:style>
  <w:style w:type="character" w:customStyle="1" w:styleId="BalloonTextChar">
    <w:name w:val="Balloon Text Char"/>
    <w:link w:val="BalloonText"/>
    <w:rsid w:val="006C0B4F"/>
    <w:rPr>
      <w:rFonts w:ascii="Tahoma" w:hAnsi="Tahoma" w:cs="Tahoma"/>
      <w:sz w:val="16"/>
      <w:szCs w:val="16"/>
      <w:lang w:val="en-GB" w:eastAsia="en-US"/>
    </w:rPr>
  </w:style>
  <w:style w:type="table" w:styleId="TableGrid">
    <w:name w:val="Table Grid"/>
    <w:basedOn w:val="TableNormal"/>
    <w:uiPriority w:val="39"/>
    <w:rsid w:val="006C0B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C0B4F"/>
    <w:rPr>
      <w:color w:val="605E5C"/>
      <w:shd w:val="clear" w:color="auto" w:fill="E1DFDD"/>
    </w:rPr>
  </w:style>
  <w:style w:type="paragraph" w:customStyle="1" w:styleId="TempNote">
    <w:name w:val="TempNote"/>
    <w:basedOn w:val="Normal"/>
    <w:qFormat/>
    <w:rsid w:val="006C0B4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C0B4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C0B4F"/>
    <w:pPr>
      <w:spacing w:before="120" w:after="0"/>
    </w:pPr>
    <w:rPr>
      <w:rFonts w:ascii="Arial" w:eastAsia="DengXian" w:hAnsi="Arial"/>
    </w:rPr>
  </w:style>
  <w:style w:type="character" w:customStyle="1" w:styleId="AltNormalChar">
    <w:name w:val="AltNormal Char"/>
    <w:link w:val="AltNormal"/>
    <w:rsid w:val="006C0B4F"/>
    <w:rPr>
      <w:rFonts w:ascii="Arial" w:eastAsia="DengXian" w:hAnsi="Arial"/>
      <w:lang w:val="en-GB" w:eastAsia="en-US"/>
    </w:rPr>
  </w:style>
  <w:style w:type="paragraph" w:customStyle="1" w:styleId="TemplateH3">
    <w:name w:val="TemplateH3"/>
    <w:basedOn w:val="Normal"/>
    <w:qFormat/>
    <w:rsid w:val="006C0B4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0B4F"/>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6C0B4F"/>
    <w:rPr>
      <w:rFonts w:ascii="Arial" w:hAnsi="Arial"/>
      <w:sz w:val="24"/>
      <w:lang w:val="en-GB" w:eastAsia="en-US"/>
    </w:rPr>
  </w:style>
  <w:style w:type="character" w:customStyle="1" w:styleId="DocumentMapChar">
    <w:name w:val="Document Map Char"/>
    <w:link w:val="DocumentMap"/>
    <w:rsid w:val="006C0B4F"/>
    <w:rPr>
      <w:rFonts w:ascii="Tahoma" w:hAnsi="Tahoma" w:cs="Tahoma"/>
      <w:shd w:val="clear" w:color="auto" w:fill="000080"/>
      <w:lang w:val="en-GB" w:eastAsia="en-US"/>
    </w:rPr>
  </w:style>
  <w:style w:type="character" w:customStyle="1" w:styleId="Heading2Char">
    <w:name w:val="Heading 2 Char"/>
    <w:basedOn w:val="DefaultParagraphFont"/>
    <w:link w:val="Heading2"/>
    <w:rsid w:val="006C0B4F"/>
    <w:rPr>
      <w:rFonts w:ascii="Arial" w:hAnsi="Arial"/>
      <w:sz w:val="32"/>
      <w:lang w:val="en-GB" w:eastAsia="en-US"/>
    </w:rPr>
  </w:style>
  <w:style w:type="character" w:customStyle="1" w:styleId="Heading8Char">
    <w:name w:val="Heading 8 Char"/>
    <w:basedOn w:val="DefaultParagraphFont"/>
    <w:link w:val="Heading8"/>
    <w:rsid w:val="006C0B4F"/>
    <w:rPr>
      <w:rFonts w:ascii="Arial" w:hAnsi="Arial"/>
      <w:sz w:val="36"/>
      <w:lang w:val="en-GB" w:eastAsia="en-US"/>
    </w:rPr>
  </w:style>
  <w:style w:type="character" w:customStyle="1" w:styleId="FootnoteTextChar">
    <w:name w:val="Footnote Text Char"/>
    <w:basedOn w:val="DefaultParagraphFont"/>
    <w:link w:val="FootnoteText"/>
    <w:semiHidden/>
    <w:rsid w:val="006C0B4F"/>
    <w:rPr>
      <w:rFonts w:ascii="Times New Roman" w:hAnsi="Times New Roman"/>
      <w:sz w:val="16"/>
      <w:lang w:val="en-GB" w:eastAsia="en-US"/>
    </w:rPr>
  </w:style>
  <w:style w:type="character" w:customStyle="1" w:styleId="CommentTextChar">
    <w:name w:val="Comment Text Char"/>
    <w:basedOn w:val="DefaultParagraphFont"/>
    <w:link w:val="CommentText"/>
    <w:semiHidden/>
    <w:rsid w:val="006C0B4F"/>
    <w:rPr>
      <w:rFonts w:ascii="Times New Roman" w:hAnsi="Times New Roman"/>
      <w:lang w:val="en-GB" w:eastAsia="en-US"/>
    </w:rPr>
  </w:style>
  <w:style w:type="character" w:customStyle="1" w:styleId="CommentSubjectChar">
    <w:name w:val="Comment Subject Char"/>
    <w:basedOn w:val="CommentTextChar"/>
    <w:link w:val="CommentSubject"/>
    <w:semiHidden/>
    <w:rsid w:val="006C0B4F"/>
    <w:rPr>
      <w:rFonts w:ascii="Times New Roman" w:hAnsi="Times New Roman"/>
      <w:b/>
      <w:bCs/>
      <w:lang w:val="en-GB" w:eastAsia="en-US"/>
    </w:rPr>
  </w:style>
  <w:style w:type="character" w:customStyle="1" w:styleId="Heading3Char">
    <w:name w:val="Heading 3 Char"/>
    <w:link w:val="Heading3"/>
    <w:rsid w:val="006C0B4F"/>
    <w:rPr>
      <w:rFonts w:ascii="Arial" w:hAnsi="Arial"/>
      <w:sz w:val="28"/>
      <w:lang w:val="en-GB" w:eastAsia="en-US"/>
    </w:rPr>
  </w:style>
  <w:style w:type="paragraph" w:customStyle="1" w:styleId="msonormal0">
    <w:name w:val="msonormal"/>
    <w:basedOn w:val="Normal"/>
    <w:rsid w:val="006C0B4F"/>
    <w:pPr>
      <w:spacing w:before="100" w:beforeAutospacing="1" w:after="100" w:afterAutospacing="1"/>
    </w:pPr>
    <w:rPr>
      <w:rFonts w:eastAsia="Times New Roman"/>
      <w:sz w:val="24"/>
      <w:szCs w:val="24"/>
      <w:lang w:eastAsia="en-IN"/>
    </w:rPr>
  </w:style>
  <w:style w:type="character" w:customStyle="1" w:styleId="NOChar">
    <w:name w:val="NO Char"/>
    <w:rsid w:val="006C0B4F"/>
    <w:rPr>
      <w:rFonts w:ascii="Times New Roman" w:hAnsi="Times New Roman"/>
      <w:lang w:val="en-GB" w:eastAsia="en-US"/>
    </w:rPr>
  </w:style>
  <w:style w:type="paragraph" w:styleId="Bibliography">
    <w:name w:val="Bibliography"/>
    <w:basedOn w:val="Normal"/>
    <w:next w:val="Normal"/>
    <w:uiPriority w:val="37"/>
    <w:semiHidden/>
    <w:unhideWhenUsed/>
    <w:rsid w:val="006C0B4F"/>
    <w:rPr>
      <w:rFonts w:eastAsia="DengXian"/>
    </w:rPr>
  </w:style>
  <w:style w:type="paragraph" w:styleId="BlockText">
    <w:name w:val="Block Text"/>
    <w:basedOn w:val="Normal"/>
    <w:semiHidden/>
    <w:unhideWhenUsed/>
    <w:rsid w:val="006C0B4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6C0B4F"/>
    <w:pPr>
      <w:spacing w:after="120"/>
    </w:pPr>
    <w:rPr>
      <w:rFonts w:eastAsia="DengXian"/>
    </w:rPr>
  </w:style>
  <w:style w:type="character" w:customStyle="1" w:styleId="BodyTextChar">
    <w:name w:val="Body Text Char"/>
    <w:basedOn w:val="DefaultParagraphFont"/>
    <w:link w:val="BodyText"/>
    <w:semiHidden/>
    <w:rsid w:val="006C0B4F"/>
    <w:rPr>
      <w:rFonts w:ascii="Times New Roman" w:eastAsia="DengXian" w:hAnsi="Times New Roman"/>
      <w:lang w:val="en-GB" w:eastAsia="en-US"/>
    </w:rPr>
  </w:style>
  <w:style w:type="paragraph" w:styleId="BodyText2">
    <w:name w:val="Body Text 2"/>
    <w:basedOn w:val="Normal"/>
    <w:link w:val="BodyText2Char"/>
    <w:semiHidden/>
    <w:unhideWhenUsed/>
    <w:rsid w:val="006C0B4F"/>
    <w:pPr>
      <w:spacing w:after="120" w:line="480" w:lineRule="auto"/>
    </w:pPr>
    <w:rPr>
      <w:rFonts w:eastAsia="DengXian"/>
    </w:rPr>
  </w:style>
  <w:style w:type="character" w:customStyle="1" w:styleId="BodyText2Char">
    <w:name w:val="Body Text 2 Char"/>
    <w:basedOn w:val="DefaultParagraphFont"/>
    <w:link w:val="BodyText2"/>
    <w:semiHidden/>
    <w:rsid w:val="006C0B4F"/>
    <w:rPr>
      <w:rFonts w:ascii="Times New Roman" w:eastAsia="DengXian" w:hAnsi="Times New Roman"/>
      <w:lang w:val="en-GB" w:eastAsia="en-US"/>
    </w:rPr>
  </w:style>
  <w:style w:type="paragraph" w:styleId="BodyText3">
    <w:name w:val="Body Text 3"/>
    <w:basedOn w:val="Normal"/>
    <w:link w:val="BodyText3Char"/>
    <w:semiHidden/>
    <w:unhideWhenUsed/>
    <w:rsid w:val="006C0B4F"/>
    <w:pPr>
      <w:spacing w:after="120"/>
    </w:pPr>
    <w:rPr>
      <w:rFonts w:eastAsia="DengXian"/>
      <w:sz w:val="16"/>
      <w:szCs w:val="16"/>
    </w:rPr>
  </w:style>
  <w:style w:type="character" w:customStyle="1" w:styleId="BodyText3Char">
    <w:name w:val="Body Text 3 Char"/>
    <w:basedOn w:val="DefaultParagraphFont"/>
    <w:link w:val="BodyText3"/>
    <w:semiHidden/>
    <w:rsid w:val="006C0B4F"/>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6C0B4F"/>
    <w:pPr>
      <w:spacing w:after="180"/>
      <w:ind w:firstLine="360"/>
    </w:pPr>
  </w:style>
  <w:style w:type="character" w:customStyle="1" w:styleId="BodyTextFirstIndentChar">
    <w:name w:val="Body Text First Indent Char"/>
    <w:basedOn w:val="BodyTextChar"/>
    <w:link w:val="BodyTextFirstIndent"/>
    <w:rsid w:val="006C0B4F"/>
    <w:rPr>
      <w:rFonts w:ascii="Times New Roman" w:eastAsia="DengXian" w:hAnsi="Times New Roman"/>
      <w:lang w:val="en-GB" w:eastAsia="en-US"/>
    </w:rPr>
  </w:style>
  <w:style w:type="paragraph" w:styleId="BodyTextIndent">
    <w:name w:val="Body Text Indent"/>
    <w:basedOn w:val="Normal"/>
    <w:link w:val="BodyTextIndentChar"/>
    <w:semiHidden/>
    <w:unhideWhenUsed/>
    <w:rsid w:val="006C0B4F"/>
    <w:pPr>
      <w:spacing w:after="120"/>
      <w:ind w:left="283"/>
    </w:pPr>
    <w:rPr>
      <w:rFonts w:eastAsia="DengXian"/>
    </w:rPr>
  </w:style>
  <w:style w:type="character" w:customStyle="1" w:styleId="BodyTextIndentChar">
    <w:name w:val="Body Text Indent Char"/>
    <w:basedOn w:val="DefaultParagraphFont"/>
    <w:link w:val="BodyTextIndent"/>
    <w:semiHidden/>
    <w:rsid w:val="006C0B4F"/>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6C0B4F"/>
    <w:pPr>
      <w:spacing w:after="180"/>
      <w:ind w:left="360" w:firstLine="360"/>
    </w:pPr>
  </w:style>
  <w:style w:type="character" w:customStyle="1" w:styleId="BodyTextFirstIndent2Char">
    <w:name w:val="Body Text First Indent 2 Char"/>
    <w:basedOn w:val="BodyTextIndentChar"/>
    <w:link w:val="BodyTextFirstIndent2"/>
    <w:semiHidden/>
    <w:rsid w:val="006C0B4F"/>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6C0B4F"/>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6C0B4F"/>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6C0B4F"/>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6C0B4F"/>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6C0B4F"/>
    <w:pPr>
      <w:spacing w:after="200"/>
    </w:pPr>
    <w:rPr>
      <w:rFonts w:eastAsia="DengXian"/>
      <w:i/>
      <w:iCs/>
      <w:color w:val="1F497D" w:themeColor="text2"/>
      <w:sz w:val="18"/>
      <w:szCs w:val="18"/>
    </w:rPr>
  </w:style>
  <w:style w:type="paragraph" w:styleId="Closing">
    <w:name w:val="Closing"/>
    <w:basedOn w:val="Normal"/>
    <w:link w:val="ClosingChar"/>
    <w:semiHidden/>
    <w:unhideWhenUsed/>
    <w:rsid w:val="006C0B4F"/>
    <w:pPr>
      <w:spacing w:after="0"/>
      <w:ind w:left="4252"/>
    </w:pPr>
    <w:rPr>
      <w:rFonts w:eastAsia="DengXian"/>
    </w:rPr>
  </w:style>
  <w:style w:type="character" w:customStyle="1" w:styleId="ClosingChar">
    <w:name w:val="Closing Char"/>
    <w:basedOn w:val="DefaultParagraphFont"/>
    <w:link w:val="Closing"/>
    <w:semiHidden/>
    <w:rsid w:val="006C0B4F"/>
    <w:rPr>
      <w:rFonts w:ascii="Times New Roman" w:eastAsia="DengXian" w:hAnsi="Times New Roman"/>
      <w:lang w:val="en-GB" w:eastAsia="en-US"/>
    </w:rPr>
  </w:style>
  <w:style w:type="paragraph" w:styleId="Date">
    <w:name w:val="Date"/>
    <w:basedOn w:val="Normal"/>
    <w:next w:val="Normal"/>
    <w:link w:val="DateChar"/>
    <w:unhideWhenUsed/>
    <w:rsid w:val="006C0B4F"/>
    <w:rPr>
      <w:rFonts w:eastAsia="DengXian"/>
    </w:rPr>
  </w:style>
  <w:style w:type="character" w:customStyle="1" w:styleId="DateChar">
    <w:name w:val="Date Char"/>
    <w:basedOn w:val="DefaultParagraphFont"/>
    <w:link w:val="Date"/>
    <w:rsid w:val="006C0B4F"/>
    <w:rPr>
      <w:rFonts w:ascii="Times New Roman" w:eastAsia="DengXian" w:hAnsi="Times New Roman"/>
      <w:lang w:val="en-GB" w:eastAsia="en-US"/>
    </w:rPr>
  </w:style>
  <w:style w:type="paragraph" w:styleId="E-mailSignature">
    <w:name w:val="E-mail Signature"/>
    <w:basedOn w:val="Normal"/>
    <w:link w:val="E-mailSignatureChar"/>
    <w:semiHidden/>
    <w:unhideWhenUsed/>
    <w:rsid w:val="006C0B4F"/>
    <w:pPr>
      <w:spacing w:after="0"/>
    </w:pPr>
    <w:rPr>
      <w:rFonts w:eastAsia="DengXian"/>
    </w:rPr>
  </w:style>
  <w:style w:type="character" w:customStyle="1" w:styleId="E-mailSignatureChar">
    <w:name w:val="E-mail Signature Char"/>
    <w:basedOn w:val="DefaultParagraphFont"/>
    <w:link w:val="E-mailSignature"/>
    <w:semiHidden/>
    <w:rsid w:val="006C0B4F"/>
    <w:rPr>
      <w:rFonts w:ascii="Times New Roman" w:eastAsia="DengXian" w:hAnsi="Times New Roman"/>
      <w:lang w:val="en-GB" w:eastAsia="en-US"/>
    </w:rPr>
  </w:style>
  <w:style w:type="paragraph" w:styleId="EndnoteText">
    <w:name w:val="endnote text"/>
    <w:basedOn w:val="Normal"/>
    <w:link w:val="EndnoteTextChar"/>
    <w:rsid w:val="006C0B4F"/>
    <w:pPr>
      <w:spacing w:after="0"/>
    </w:pPr>
    <w:rPr>
      <w:rFonts w:eastAsia="DengXian"/>
    </w:rPr>
  </w:style>
  <w:style w:type="character" w:customStyle="1" w:styleId="EndnoteTextChar">
    <w:name w:val="Endnote Text Char"/>
    <w:basedOn w:val="DefaultParagraphFont"/>
    <w:link w:val="EndnoteText"/>
    <w:rsid w:val="006C0B4F"/>
    <w:rPr>
      <w:rFonts w:ascii="Times New Roman" w:eastAsia="DengXian" w:hAnsi="Times New Roman"/>
      <w:lang w:val="en-GB" w:eastAsia="en-US"/>
    </w:rPr>
  </w:style>
  <w:style w:type="paragraph" w:styleId="EnvelopeAddress">
    <w:name w:val="envelope address"/>
    <w:basedOn w:val="Normal"/>
    <w:semiHidden/>
    <w:unhideWhenUsed/>
    <w:rsid w:val="006C0B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4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6C0B4F"/>
    <w:pPr>
      <w:spacing w:after="0"/>
    </w:pPr>
    <w:rPr>
      <w:rFonts w:eastAsia="DengXian"/>
      <w:i/>
      <w:iCs/>
    </w:rPr>
  </w:style>
  <w:style w:type="character" w:customStyle="1" w:styleId="HTMLAddressChar">
    <w:name w:val="HTML Address Char"/>
    <w:basedOn w:val="DefaultParagraphFont"/>
    <w:link w:val="HTMLAddress"/>
    <w:semiHidden/>
    <w:rsid w:val="006C0B4F"/>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6C0B4F"/>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6C0B4F"/>
    <w:rPr>
      <w:rFonts w:ascii="Consolas" w:eastAsia="DengXian" w:hAnsi="Consolas"/>
      <w:lang w:val="en-GB" w:eastAsia="en-US"/>
    </w:rPr>
  </w:style>
  <w:style w:type="paragraph" w:styleId="Index3">
    <w:name w:val="index 3"/>
    <w:basedOn w:val="Normal"/>
    <w:next w:val="Normal"/>
    <w:semiHidden/>
    <w:unhideWhenUsed/>
    <w:rsid w:val="006C0B4F"/>
    <w:pPr>
      <w:spacing w:after="0"/>
      <w:ind w:left="600" w:hanging="200"/>
    </w:pPr>
    <w:rPr>
      <w:rFonts w:eastAsia="DengXian"/>
    </w:rPr>
  </w:style>
  <w:style w:type="paragraph" w:styleId="Index4">
    <w:name w:val="index 4"/>
    <w:basedOn w:val="Normal"/>
    <w:next w:val="Normal"/>
    <w:semiHidden/>
    <w:unhideWhenUsed/>
    <w:rsid w:val="006C0B4F"/>
    <w:pPr>
      <w:spacing w:after="0"/>
      <w:ind w:left="800" w:hanging="200"/>
    </w:pPr>
    <w:rPr>
      <w:rFonts w:eastAsia="DengXian"/>
    </w:rPr>
  </w:style>
  <w:style w:type="paragraph" w:styleId="Index5">
    <w:name w:val="index 5"/>
    <w:basedOn w:val="Normal"/>
    <w:next w:val="Normal"/>
    <w:semiHidden/>
    <w:unhideWhenUsed/>
    <w:rsid w:val="006C0B4F"/>
    <w:pPr>
      <w:spacing w:after="0"/>
      <w:ind w:left="1000" w:hanging="200"/>
    </w:pPr>
    <w:rPr>
      <w:rFonts w:eastAsia="DengXian"/>
    </w:rPr>
  </w:style>
  <w:style w:type="paragraph" w:styleId="Index6">
    <w:name w:val="index 6"/>
    <w:basedOn w:val="Normal"/>
    <w:next w:val="Normal"/>
    <w:semiHidden/>
    <w:unhideWhenUsed/>
    <w:rsid w:val="006C0B4F"/>
    <w:pPr>
      <w:spacing w:after="0"/>
      <w:ind w:left="1200" w:hanging="200"/>
    </w:pPr>
    <w:rPr>
      <w:rFonts w:eastAsia="DengXian"/>
    </w:rPr>
  </w:style>
  <w:style w:type="paragraph" w:styleId="Index7">
    <w:name w:val="index 7"/>
    <w:basedOn w:val="Normal"/>
    <w:next w:val="Normal"/>
    <w:semiHidden/>
    <w:unhideWhenUsed/>
    <w:rsid w:val="006C0B4F"/>
    <w:pPr>
      <w:spacing w:after="0"/>
      <w:ind w:left="1400" w:hanging="200"/>
    </w:pPr>
    <w:rPr>
      <w:rFonts w:eastAsia="DengXian"/>
    </w:rPr>
  </w:style>
  <w:style w:type="paragraph" w:styleId="Index8">
    <w:name w:val="index 8"/>
    <w:basedOn w:val="Normal"/>
    <w:next w:val="Normal"/>
    <w:semiHidden/>
    <w:unhideWhenUsed/>
    <w:rsid w:val="006C0B4F"/>
    <w:pPr>
      <w:spacing w:after="0"/>
      <w:ind w:left="1600" w:hanging="200"/>
    </w:pPr>
    <w:rPr>
      <w:rFonts w:eastAsia="DengXian"/>
    </w:rPr>
  </w:style>
  <w:style w:type="paragraph" w:styleId="Index9">
    <w:name w:val="index 9"/>
    <w:basedOn w:val="Normal"/>
    <w:next w:val="Normal"/>
    <w:semiHidden/>
    <w:unhideWhenUsed/>
    <w:rsid w:val="006C0B4F"/>
    <w:pPr>
      <w:spacing w:after="0"/>
      <w:ind w:left="1800" w:hanging="200"/>
    </w:pPr>
    <w:rPr>
      <w:rFonts w:eastAsia="DengXian"/>
    </w:rPr>
  </w:style>
  <w:style w:type="paragraph" w:styleId="IndexHeading">
    <w:name w:val="index heading"/>
    <w:basedOn w:val="Normal"/>
    <w:next w:val="Index1"/>
    <w:semiHidden/>
    <w:unhideWhenUsed/>
    <w:rsid w:val="006C0B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4F"/>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6C0B4F"/>
    <w:rPr>
      <w:rFonts w:ascii="Times New Roman" w:eastAsia="DengXian" w:hAnsi="Times New Roman"/>
      <w:i/>
      <w:iCs/>
      <w:color w:val="4F81BD" w:themeColor="accent1"/>
      <w:lang w:val="en-GB" w:eastAsia="en-US"/>
    </w:rPr>
  </w:style>
  <w:style w:type="paragraph" w:styleId="ListContinue">
    <w:name w:val="List Continue"/>
    <w:basedOn w:val="Normal"/>
    <w:rsid w:val="006C0B4F"/>
    <w:pPr>
      <w:spacing w:after="120"/>
      <w:ind w:left="283"/>
      <w:contextualSpacing/>
    </w:pPr>
    <w:rPr>
      <w:rFonts w:eastAsia="DengXian"/>
    </w:rPr>
  </w:style>
  <w:style w:type="paragraph" w:styleId="ListContinue2">
    <w:name w:val="List Continue 2"/>
    <w:basedOn w:val="Normal"/>
    <w:rsid w:val="006C0B4F"/>
    <w:pPr>
      <w:spacing w:after="120"/>
      <w:ind w:left="566"/>
      <w:contextualSpacing/>
    </w:pPr>
    <w:rPr>
      <w:rFonts w:eastAsia="DengXian"/>
    </w:rPr>
  </w:style>
  <w:style w:type="paragraph" w:styleId="ListContinue3">
    <w:name w:val="List Continue 3"/>
    <w:basedOn w:val="Normal"/>
    <w:rsid w:val="006C0B4F"/>
    <w:pPr>
      <w:spacing w:after="120"/>
      <w:ind w:left="849"/>
      <w:contextualSpacing/>
    </w:pPr>
    <w:rPr>
      <w:rFonts w:eastAsia="DengXian"/>
    </w:rPr>
  </w:style>
  <w:style w:type="paragraph" w:styleId="ListContinue4">
    <w:name w:val="List Continue 4"/>
    <w:basedOn w:val="Normal"/>
    <w:rsid w:val="006C0B4F"/>
    <w:pPr>
      <w:spacing w:after="120"/>
      <w:ind w:left="1132"/>
      <w:contextualSpacing/>
    </w:pPr>
    <w:rPr>
      <w:rFonts w:eastAsia="DengXian"/>
    </w:rPr>
  </w:style>
  <w:style w:type="paragraph" w:styleId="ListContinue5">
    <w:name w:val="List Continue 5"/>
    <w:basedOn w:val="Normal"/>
    <w:semiHidden/>
    <w:unhideWhenUsed/>
    <w:rsid w:val="006C0B4F"/>
    <w:pPr>
      <w:spacing w:after="120"/>
      <w:ind w:left="1415"/>
      <w:contextualSpacing/>
    </w:pPr>
    <w:rPr>
      <w:rFonts w:eastAsia="DengXian"/>
    </w:rPr>
  </w:style>
  <w:style w:type="paragraph" w:styleId="ListNumber3">
    <w:name w:val="List Number 3"/>
    <w:basedOn w:val="Normal"/>
    <w:semiHidden/>
    <w:unhideWhenUsed/>
    <w:rsid w:val="006C0B4F"/>
    <w:pPr>
      <w:numPr>
        <w:numId w:val="16"/>
      </w:numPr>
      <w:contextualSpacing/>
    </w:pPr>
    <w:rPr>
      <w:rFonts w:eastAsia="DengXian"/>
    </w:rPr>
  </w:style>
  <w:style w:type="paragraph" w:styleId="ListNumber4">
    <w:name w:val="List Number 4"/>
    <w:basedOn w:val="Normal"/>
    <w:semiHidden/>
    <w:unhideWhenUsed/>
    <w:rsid w:val="006C0B4F"/>
    <w:pPr>
      <w:numPr>
        <w:numId w:val="17"/>
      </w:numPr>
      <w:contextualSpacing/>
    </w:pPr>
    <w:rPr>
      <w:rFonts w:eastAsia="DengXian"/>
    </w:rPr>
  </w:style>
  <w:style w:type="paragraph" w:styleId="ListNumber5">
    <w:name w:val="List Number 5"/>
    <w:basedOn w:val="Normal"/>
    <w:semiHidden/>
    <w:unhideWhenUsed/>
    <w:rsid w:val="006C0B4F"/>
    <w:pPr>
      <w:numPr>
        <w:numId w:val="18"/>
      </w:numPr>
      <w:contextualSpacing/>
    </w:pPr>
    <w:rPr>
      <w:rFonts w:eastAsia="DengXian"/>
    </w:rPr>
  </w:style>
  <w:style w:type="paragraph" w:styleId="MacroText">
    <w:name w:val="macro"/>
    <w:link w:val="MacroTextChar"/>
    <w:semiHidden/>
    <w:unhideWhenUsed/>
    <w:rsid w:val="006C0B4F"/>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6C0B4F"/>
    <w:rPr>
      <w:rFonts w:ascii="Consolas" w:eastAsia="DengXian" w:hAnsi="Consolas"/>
      <w:lang w:val="en-GB" w:eastAsia="en-US"/>
    </w:rPr>
  </w:style>
  <w:style w:type="paragraph" w:styleId="MessageHeader">
    <w:name w:val="Message Header"/>
    <w:basedOn w:val="Normal"/>
    <w:link w:val="MessageHeaderChar"/>
    <w:semiHidden/>
    <w:unhideWhenUsed/>
    <w:rsid w:val="006C0B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4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0B4F"/>
    <w:rPr>
      <w:rFonts w:ascii="Times New Roman" w:eastAsia="DengXian" w:hAnsi="Times New Roman"/>
      <w:lang w:val="en-GB" w:eastAsia="en-US"/>
    </w:rPr>
  </w:style>
  <w:style w:type="paragraph" w:styleId="NormalWeb">
    <w:name w:val="Normal (Web)"/>
    <w:basedOn w:val="Normal"/>
    <w:semiHidden/>
    <w:unhideWhenUsed/>
    <w:rsid w:val="006C0B4F"/>
    <w:rPr>
      <w:rFonts w:eastAsia="DengXian"/>
      <w:sz w:val="24"/>
      <w:szCs w:val="24"/>
    </w:rPr>
  </w:style>
  <w:style w:type="paragraph" w:styleId="NormalIndent">
    <w:name w:val="Normal Indent"/>
    <w:basedOn w:val="Normal"/>
    <w:semiHidden/>
    <w:unhideWhenUsed/>
    <w:rsid w:val="006C0B4F"/>
    <w:pPr>
      <w:ind w:left="720"/>
    </w:pPr>
    <w:rPr>
      <w:rFonts w:eastAsia="DengXian"/>
    </w:rPr>
  </w:style>
  <w:style w:type="paragraph" w:styleId="NoteHeading">
    <w:name w:val="Note Heading"/>
    <w:basedOn w:val="Normal"/>
    <w:next w:val="Normal"/>
    <w:link w:val="NoteHeadingChar"/>
    <w:semiHidden/>
    <w:unhideWhenUsed/>
    <w:rsid w:val="006C0B4F"/>
    <w:pPr>
      <w:spacing w:after="0"/>
    </w:pPr>
    <w:rPr>
      <w:rFonts w:eastAsia="DengXian"/>
    </w:rPr>
  </w:style>
  <w:style w:type="character" w:customStyle="1" w:styleId="NoteHeadingChar">
    <w:name w:val="Note Heading Char"/>
    <w:basedOn w:val="DefaultParagraphFont"/>
    <w:link w:val="NoteHeading"/>
    <w:semiHidden/>
    <w:rsid w:val="006C0B4F"/>
    <w:rPr>
      <w:rFonts w:ascii="Times New Roman" w:eastAsia="DengXian" w:hAnsi="Times New Roman"/>
      <w:lang w:val="en-GB" w:eastAsia="en-US"/>
    </w:rPr>
  </w:style>
  <w:style w:type="paragraph" w:styleId="PlainText">
    <w:name w:val="Plain Text"/>
    <w:basedOn w:val="Normal"/>
    <w:link w:val="PlainTextChar"/>
    <w:semiHidden/>
    <w:unhideWhenUsed/>
    <w:rsid w:val="006C0B4F"/>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6C0B4F"/>
    <w:rPr>
      <w:rFonts w:ascii="Consolas" w:eastAsia="DengXian" w:hAnsi="Consolas"/>
      <w:sz w:val="21"/>
      <w:szCs w:val="21"/>
      <w:lang w:val="en-GB" w:eastAsia="en-US"/>
    </w:rPr>
  </w:style>
  <w:style w:type="paragraph" w:styleId="Quote">
    <w:name w:val="Quote"/>
    <w:basedOn w:val="Normal"/>
    <w:next w:val="Normal"/>
    <w:link w:val="QuoteChar"/>
    <w:uiPriority w:val="29"/>
    <w:qFormat/>
    <w:rsid w:val="006C0B4F"/>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6C0B4F"/>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6C0B4F"/>
    <w:rPr>
      <w:rFonts w:eastAsia="DengXian"/>
    </w:rPr>
  </w:style>
  <w:style w:type="character" w:customStyle="1" w:styleId="SalutationChar">
    <w:name w:val="Salutation Char"/>
    <w:basedOn w:val="DefaultParagraphFont"/>
    <w:link w:val="Salutation"/>
    <w:rsid w:val="006C0B4F"/>
    <w:rPr>
      <w:rFonts w:ascii="Times New Roman" w:eastAsia="DengXian" w:hAnsi="Times New Roman"/>
      <w:lang w:val="en-GB" w:eastAsia="en-US"/>
    </w:rPr>
  </w:style>
  <w:style w:type="paragraph" w:styleId="Signature">
    <w:name w:val="Signature"/>
    <w:basedOn w:val="Normal"/>
    <w:link w:val="SignatureChar"/>
    <w:semiHidden/>
    <w:unhideWhenUsed/>
    <w:rsid w:val="006C0B4F"/>
    <w:pPr>
      <w:spacing w:after="0"/>
      <w:ind w:left="4252"/>
    </w:pPr>
    <w:rPr>
      <w:rFonts w:eastAsia="DengXian"/>
    </w:rPr>
  </w:style>
  <w:style w:type="character" w:customStyle="1" w:styleId="SignatureChar">
    <w:name w:val="Signature Char"/>
    <w:basedOn w:val="DefaultParagraphFont"/>
    <w:link w:val="Signature"/>
    <w:semiHidden/>
    <w:rsid w:val="006C0B4F"/>
    <w:rPr>
      <w:rFonts w:ascii="Times New Roman" w:eastAsia="DengXian" w:hAnsi="Times New Roman"/>
      <w:lang w:val="en-GB" w:eastAsia="en-US"/>
    </w:rPr>
  </w:style>
  <w:style w:type="paragraph" w:styleId="Subtitle">
    <w:name w:val="Subtitle"/>
    <w:basedOn w:val="Normal"/>
    <w:next w:val="Normal"/>
    <w:link w:val="SubtitleChar"/>
    <w:qFormat/>
    <w:rsid w:val="006C0B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4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6C0B4F"/>
    <w:pPr>
      <w:spacing w:after="0"/>
      <w:ind w:left="200" w:hanging="200"/>
    </w:pPr>
    <w:rPr>
      <w:rFonts w:eastAsia="DengXian"/>
    </w:rPr>
  </w:style>
  <w:style w:type="paragraph" w:styleId="TableofFigures">
    <w:name w:val="table of figures"/>
    <w:basedOn w:val="Normal"/>
    <w:next w:val="Normal"/>
    <w:semiHidden/>
    <w:unhideWhenUsed/>
    <w:rsid w:val="006C0B4F"/>
    <w:pPr>
      <w:spacing w:after="0"/>
    </w:pPr>
    <w:rPr>
      <w:rFonts w:eastAsia="DengXian"/>
    </w:rPr>
  </w:style>
  <w:style w:type="paragraph" w:styleId="Title">
    <w:name w:val="Title"/>
    <w:basedOn w:val="Normal"/>
    <w:next w:val="Normal"/>
    <w:link w:val="TitleChar"/>
    <w:qFormat/>
    <w:rsid w:val="006C0B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4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C0B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0B4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6C0B4F"/>
    <w:rPr>
      <w:rFonts w:ascii="Times New Roman" w:hAnsi="Times New Roman"/>
      <w:lang w:val="en-GB" w:eastAsia="en-US"/>
    </w:rPr>
  </w:style>
  <w:style w:type="character" w:customStyle="1" w:styleId="CRCoverPageZchn">
    <w:name w:val="CR Cover Page Zchn"/>
    <w:link w:val="CRCoverPage"/>
    <w:locked/>
    <w:rsid w:val="00CC31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0608910">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20</Pages>
  <Words>4517</Words>
  <Characters>50282</Characters>
  <Application>Microsoft Office Word</Application>
  <DocSecurity>0</DocSecurity>
  <Lines>419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54690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EricssonJY</cp:lastModifiedBy>
  <cp:revision>131</cp:revision>
  <cp:lastPrinted>1900-01-01T00:55:00Z</cp:lastPrinted>
  <dcterms:created xsi:type="dcterms:W3CDTF">2023-03-23T11:29:00Z</dcterms:created>
  <dcterms:modified xsi:type="dcterms:W3CDTF">2023-04-09T18:56:00Z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